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15ACEF9B"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F70391">
        <w:rPr>
          <w:b/>
          <w:noProof/>
          <w:sz w:val="24"/>
        </w:rPr>
        <w:t>3</w:t>
      </w:r>
      <w:r w:rsidR="00A8689D">
        <w:rPr>
          <w:b/>
          <w:noProof/>
          <w:sz w:val="24"/>
        </w:rPr>
        <w:t>241</w:t>
      </w:r>
    </w:p>
    <w:p w14:paraId="7B5C1291" w14:textId="48F21986" w:rsidR="00E31A1F" w:rsidRDefault="00CD7190" w:rsidP="00CD719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90BBD"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237FD7">
              <w:rPr>
                <w:b/>
                <w:noProof/>
                <w:sz w:val="28"/>
              </w:rPr>
              <w:t>7</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51444" w:rsidR="001E41F3" w:rsidRPr="00410371" w:rsidRDefault="00A8689D"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6B0F2" w:rsidR="001E41F3" w:rsidRPr="00410371" w:rsidRDefault="002805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FEB88" w:rsidR="001E41F3" w:rsidRPr="00410371" w:rsidRDefault="00D53747">
            <w:pPr>
              <w:pStyle w:val="CRCoverPage"/>
              <w:spacing w:after="0"/>
              <w:jc w:val="center"/>
              <w:rPr>
                <w:noProof/>
                <w:sz w:val="28"/>
              </w:rPr>
            </w:pPr>
            <w:r>
              <w:rPr>
                <w:b/>
                <w:noProof/>
                <w:sz w:val="28"/>
              </w:rPr>
              <w:t>18.</w:t>
            </w:r>
            <w:r w:rsidR="005D340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B7C34" w:rsidR="001E41F3" w:rsidRDefault="00B906EC">
            <w:pPr>
              <w:pStyle w:val="CRCoverPage"/>
              <w:spacing w:after="0"/>
              <w:ind w:left="100"/>
              <w:rPr>
                <w:noProof/>
              </w:rPr>
            </w:pPr>
            <w:r w:rsidRPr="00B906EC">
              <w:t xml:space="preserve">Supported Ranging and Sidelink Positioning </w:t>
            </w:r>
            <w:r w:rsidR="00CC5B9D">
              <w:t>Capabilities</w:t>
            </w:r>
            <w:r w:rsidRPr="00B906EC">
              <w:t xml:space="preserve"> for Located UE Selection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538E8" w:rsidR="001E41F3" w:rsidRDefault="00D523B0">
            <w:pPr>
              <w:pStyle w:val="CRCoverPage"/>
              <w:spacing w:after="0"/>
              <w:ind w:left="100"/>
              <w:rPr>
                <w:noProof/>
              </w:rPr>
            </w:pPr>
            <w:r>
              <w:t xml:space="preserve">TEI19, </w:t>
            </w:r>
            <w:proofErr w:type="spellStart"/>
            <w:r w:rsidR="003B2E78">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30518"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C63C53">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99FDB" w:rsidR="001E41F3" w:rsidRPr="00A96FDD" w:rsidRDefault="007D494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7119B" w14:textId="7C37E095" w:rsidR="00306DB8" w:rsidRDefault="00306DB8" w:rsidP="00306DB8">
            <w:pPr>
              <w:pStyle w:val="CRCoverPage"/>
              <w:spacing w:after="0"/>
              <w:ind w:left="100"/>
              <w:rPr>
                <w:noProof/>
              </w:rPr>
            </w:pPr>
            <w:r>
              <w:rPr>
                <w:noProof/>
              </w:rPr>
              <w:t>As specified in TS 23.586, the LMF will be configured with list of candidate Located UES including the capabilities per Located UE, and the LMF can provide the candate Located UEs to the target UE:</w:t>
            </w:r>
          </w:p>
          <w:p w14:paraId="485B5DA0" w14:textId="77777777" w:rsidR="00306DB8" w:rsidRDefault="00306DB8" w:rsidP="00306DB8">
            <w:pPr>
              <w:pStyle w:val="CRCoverPage"/>
              <w:spacing w:after="0"/>
              <w:ind w:left="100"/>
              <w:rPr>
                <w:noProof/>
              </w:rPr>
            </w:pPr>
          </w:p>
          <w:p w14:paraId="42DD7288" w14:textId="77777777" w:rsidR="00306DB8" w:rsidRDefault="00306DB8" w:rsidP="00306DB8">
            <w:pPr>
              <w:ind w:left="284"/>
              <w:rPr>
                <w:i/>
                <w:iCs/>
                <w:u w:val="single"/>
              </w:rPr>
            </w:pPr>
            <w:r w:rsidRPr="0010327E">
              <w:rPr>
                <w:i/>
                <w:iCs/>
                <w:u w:val="single"/>
              </w:rPr>
              <w:t xml:space="preserve">The LMF </w:t>
            </w:r>
            <w:r w:rsidRPr="00B226AF">
              <w:rPr>
                <w:i/>
                <w:iCs/>
                <w:u w:val="single"/>
              </w:rPr>
              <w:t>may be pre-configured with the list of candidate Located UEs including e.g. the capability</w:t>
            </w:r>
            <w:r w:rsidRPr="0010327E">
              <w:rPr>
                <w:i/>
                <w:iCs/>
                <w:u w:val="single"/>
              </w:rPr>
              <w:t xml:space="preserve">, stationary information and location information of the Located UE(s), e.g. RSU or the operator deployed Located UE. </w:t>
            </w:r>
            <w:r w:rsidRPr="00306DB8">
              <w:rPr>
                <w:i/>
                <w:iCs/>
                <w:highlight w:val="yellow"/>
                <w:u w:val="single"/>
              </w:rPr>
              <w:t>The LMF may provide to the Target UE a list of candidate Located UE(s).</w:t>
            </w:r>
          </w:p>
          <w:p w14:paraId="447F9C54" w14:textId="77777777" w:rsidR="00306DB8" w:rsidRPr="0010327E" w:rsidRDefault="00306DB8" w:rsidP="00306DB8">
            <w:pPr>
              <w:ind w:left="284"/>
              <w:rPr>
                <w:i/>
                <w:iCs/>
              </w:rPr>
            </w:pPr>
            <w:r w:rsidRPr="0010327E">
              <w:rPr>
                <w:i/>
                <w:iCs/>
              </w:rPr>
              <w:t>....</w:t>
            </w:r>
          </w:p>
          <w:p w14:paraId="6E9D22F2" w14:textId="77777777" w:rsidR="00306DB8" w:rsidRPr="0010327E" w:rsidRDefault="00306DB8" w:rsidP="00306DB8">
            <w:pPr>
              <w:ind w:left="284"/>
              <w:rPr>
                <w:i/>
                <w:iCs/>
                <w:u w:val="single"/>
              </w:rPr>
            </w:pPr>
            <w:r w:rsidRPr="0010327E">
              <w:rPr>
                <w:i/>
                <w:iCs/>
                <w:u w:val="single"/>
              </w:rPr>
              <w:t>The Located UE(s) is selected based on:</w:t>
            </w:r>
          </w:p>
          <w:p w14:paraId="1D52955A" w14:textId="77777777" w:rsidR="00306DB8" w:rsidRPr="0010327E" w:rsidRDefault="00306DB8" w:rsidP="00306DB8">
            <w:pPr>
              <w:pStyle w:val="B1"/>
              <w:ind w:left="852"/>
              <w:rPr>
                <w:i/>
                <w:iCs/>
                <w:u w:val="single"/>
              </w:rPr>
            </w:pPr>
            <w:r w:rsidRPr="0010327E">
              <w:rPr>
                <w:i/>
                <w:iCs/>
                <w:u w:val="single"/>
              </w:rPr>
              <w:t>-</w:t>
            </w:r>
            <w:r w:rsidRPr="0010327E">
              <w:rPr>
                <w:i/>
                <w:iCs/>
                <w:u w:val="single"/>
              </w:rPr>
              <w:tab/>
              <w:t>Candidate list of Located UE(s), if available.</w:t>
            </w:r>
          </w:p>
          <w:p w14:paraId="762EBB28" w14:textId="44FDB4EB" w:rsidR="00306DB8" w:rsidRDefault="00C06597" w:rsidP="00306DB8">
            <w:pPr>
              <w:pStyle w:val="CRCoverPage"/>
              <w:spacing w:after="0"/>
              <w:ind w:left="100"/>
              <w:rPr>
                <w:noProof/>
              </w:rPr>
            </w:pPr>
            <w:r>
              <w:rPr>
                <w:noProof/>
              </w:rPr>
              <w:t>A</w:t>
            </w:r>
            <w:r w:rsidR="00306DB8">
              <w:rPr>
                <w:noProof/>
              </w:rPr>
              <w:t xml:space="preserve"> target UE</w:t>
            </w:r>
            <w:r>
              <w:rPr>
                <w:noProof/>
              </w:rPr>
              <w:t xml:space="preserve"> support</w:t>
            </w:r>
            <w:r w:rsidR="00F7105A">
              <w:rPr>
                <w:noProof/>
              </w:rPr>
              <w:t>s</w:t>
            </w:r>
            <w:r>
              <w:rPr>
                <w:noProof/>
              </w:rPr>
              <w:t xml:space="preserve"> </w:t>
            </w:r>
            <w:r>
              <w:t>r</w:t>
            </w:r>
            <w:r w:rsidRPr="00AD6252">
              <w:t>anging and sidelink positioning</w:t>
            </w:r>
            <w:r>
              <w:t xml:space="preserve"> </w:t>
            </w:r>
            <w:r w:rsidR="00F7105A">
              <w:t xml:space="preserve">must support at </w:t>
            </w:r>
            <w:r>
              <w:t>least one of</w:t>
            </w:r>
            <w:r w:rsidR="00B77B0B">
              <w:t>:</w:t>
            </w:r>
          </w:p>
          <w:p w14:paraId="79CEE916" w14:textId="410922AA" w:rsidR="00306DB8" w:rsidRDefault="00306DB8" w:rsidP="00306DB8">
            <w:pPr>
              <w:pStyle w:val="CRCoverPage"/>
              <w:spacing w:after="0"/>
              <w:ind w:left="100"/>
              <w:rPr>
                <w:noProof/>
              </w:rPr>
            </w:pPr>
            <w:r>
              <w:rPr>
                <w:noProof/>
              </w:rPr>
              <w:t>- V2X communication over PC5;</w:t>
            </w:r>
          </w:p>
          <w:p w14:paraId="11D0DF11" w14:textId="6DDF4EE1" w:rsidR="00306DB8" w:rsidRDefault="00306DB8" w:rsidP="00306DB8">
            <w:pPr>
              <w:pStyle w:val="CRCoverPage"/>
              <w:spacing w:after="0"/>
              <w:ind w:left="100"/>
              <w:rPr>
                <w:noProof/>
              </w:rPr>
            </w:pPr>
            <w:r>
              <w:rPr>
                <w:noProof/>
              </w:rPr>
              <w:t>- 5G ProSe</w:t>
            </w:r>
          </w:p>
          <w:p w14:paraId="38AE9CCE" w14:textId="77777777" w:rsidR="00C06597" w:rsidRDefault="00C06597" w:rsidP="00306DB8">
            <w:pPr>
              <w:pStyle w:val="CRCoverPage"/>
              <w:spacing w:after="0"/>
              <w:ind w:left="100"/>
              <w:rPr>
                <w:noProof/>
              </w:rPr>
            </w:pPr>
          </w:p>
          <w:p w14:paraId="42F5D3BB" w14:textId="231526A0" w:rsidR="00F03B80" w:rsidRDefault="001A5899" w:rsidP="00F03B80">
            <w:pPr>
              <w:pStyle w:val="CRCoverPage"/>
              <w:spacing w:after="0"/>
              <w:ind w:left="100"/>
              <w:rPr>
                <w:noProof/>
              </w:rPr>
            </w:pPr>
            <w:r>
              <w:rPr>
                <w:noProof/>
              </w:rPr>
              <w:t>A Located UE must support the same capability in order to allow the target UE for discovery and sidelink communcation.</w:t>
            </w:r>
            <w:r w:rsidR="00F03B80">
              <w:rPr>
                <w:noProof/>
              </w:rPr>
              <w:t xml:space="preserve"> i.e. If the target UE support </w:t>
            </w:r>
          </w:p>
          <w:p w14:paraId="6BC88D24" w14:textId="41D2C11F" w:rsidR="00306DB8" w:rsidRDefault="00306DB8" w:rsidP="00306DB8">
            <w:pPr>
              <w:pStyle w:val="CRCoverPage"/>
              <w:spacing w:after="0"/>
              <w:ind w:left="100"/>
              <w:rPr>
                <w:noProof/>
              </w:rPr>
            </w:pPr>
            <w:r>
              <w:rPr>
                <w:noProof/>
              </w:rPr>
              <w:t xml:space="preserve">supports </w:t>
            </w:r>
            <w:r>
              <w:t>r</w:t>
            </w:r>
            <w:r w:rsidRPr="00AD6252">
              <w:t>anging and sidelink positioning</w:t>
            </w:r>
            <w:r>
              <w:t xml:space="preserve"> </w:t>
            </w:r>
            <w:r w:rsidR="002B2623" w:rsidRPr="00DC2ABC">
              <w:t>with V2X capable UE</w:t>
            </w:r>
            <w:r>
              <w:rPr>
                <w:noProof/>
              </w:rPr>
              <w:t xml:space="preserve"> only, </w:t>
            </w:r>
            <w:r w:rsidR="00F03B80">
              <w:rPr>
                <w:noProof/>
              </w:rPr>
              <w:t xml:space="preserve">then a Located UE that </w:t>
            </w:r>
            <w:r>
              <w:rPr>
                <w:noProof/>
              </w:rPr>
              <w:t xml:space="preserve">supports </w:t>
            </w:r>
            <w:r>
              <w:t>r</w:t>
            </w:r>
            <w:r w:rsidRPr="00AD6252">
              <w:t>anging and sidelink positioning</w:t>
            </w:r>
            <w:r>
              <w:t xml:space="preserve"> </w:t>
            </w:r>
            <w:r w:rsidR="002B2623" w:rsidRPr="00DC2ABC">
              <w:t xml:space="preserve">with 5G </w:t>
            </w:r>
            <w:proofErr w:type="spellStart"/>
            <w:r w:rsidR="002B2623" w:rsidRPr="00DC2ABC">
              <w:t>ProSe</w:t>
            </w:r>
            <w:proofErr w:type="spellEnd"/>
            <w:r w:rsidR="002B2623" w:rsidRPr="00DC2ABC">
              <w:t xml:space="preserve"> capable UE</w:t>
            </w:r>
            <w:r>
              <w:rPr>
                <w:noProof/>
              </w:rPr>
              <w:t xml:space="preserve"> only</w:t>
            </w:r>
            <w:r w:rsidR="00F03B80">
              <w:rPr>
                <w:noProof/>
              </w:rPr>
              <w:t xml:space="preserve"> is useless for this target UE,</w:t>
            </w:r>
            <w:r>
              <w:rPr>
                <w:noProof/>
              </w:rPr>
              <w:t xml:space="preserve"> as the target UE will be unable to communicate with such located UE.</w:t>
            </w:r>
          </w:p>
          <w:p w14:paraId="07DB809D" w14:textId="77777777" w:rsidR="00306DB8" w:rsidRDefault="00306DB8" w:rsidP="00306DB8">
            <w:pPr>
              <w:pStyle w:val="CRCoverPage"/>
              <w:spacing w:after="0"/>
              <w:ind w:left="100"/>
              <w:rPr>
                <w:noProof/>
              </w:rPr>
            </w:pPr>
          </w:p>
          <w:p w14:paraId="06EFA50A" w14:textId="478C97F2" w:rsidR="00867E4E" w:rsidRDefault="00306DB8" w:rsidP="005F6CC9">
            <w:pPr>
              <w:pStyle w:val="CRCoverPage"/>
              <w:spacing w:after="0"/>
              <w:ind w:left="100"/>
            </w:pPr>
            <w:r>
              <w:rPr>
                <w:noProof/>
              </w:rPr>
              <w:t xml:space="preserve">Thus, it would be advantageous </w:t>
            </w:r>
            <w:r w:rsidR="00A07D56">
              <w:rPr>
                <w:noProof/>
              </w:rPr>
              <w:t>for the LMF to provide only the usable candidate Located UE(s) to the target UE.</w:t>
            </w:r>
            <w:r w:rsidR="00986CE8">
              <w:rPr>
                <w:noProof/>
              </w:rPr>
              <w:t xml:space="preserve"> To do so, </w:t>
            </w:r>
            <w:r w:rsidR="005F6CC9">
              <w:rPr>
                <w:noProof/>
              </w:rPr>
              <w:t>the AMF should pass the capabilites of the target UE to the LMF</w:t>
            </w:r>
            <w:r w:rsidR="006A248C">
              <w:rPr>
                <w:noProof/>
              </w:rPr>
              <w:t>, thus the LMF can filter out the unsupported Candidate Located UE from the list.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2741F" w14:textId="64142068" w:rsidR="00EE6B93" w:rsidRDefault="002E7A97" w:rsidP="00986CE8">
            <w:pPr>
              <w:pStyle w:val="CRCoverPage"/>
              <w:spacing w:after="0"/>
              <w:ind w:left="100"/>
            </w:pPr>
            <w:r>
              <w:t xml:space="preserve">1/ Define new enumeration for Ranging and sidelink positioning </w:t>
            </w:r>
            <w:r w:rsidR="00C14C37">
              <w:t>capabilities</w:t>
            </w:r>
            <w:r>
              <w:t xml:space="preserve"> supported by the UE.</w:t>
            </w:r>
          </w:p>
          <w:p w14:paraId="4CF48039" w14:textId="77777777" w:rsidR="002E7A97" w:rsidRDefault="002E7A97" w:rsidP="00986CE8">
            <w:pPr>
              <w:pStyle w:val="CRCoverPage"/>
              <w:spacing w:after="0"/>
              <w:ind w:left="100"/>
            </w:pPr>
          </w:p>
          <w:p w14:paraId="2DABCED0" w14:textId="0422218C" w:rsidR="002E7A97" w:rsidRDefault="002E7A97" w:rsidP="00986CE8">
            <w:pPr>
              <w:pStyle w:val="CRCoverPage"/>
              <w:spacing w:after="0"/>
              <w:ind w:left="100"/>
            </w:pPr>
            <w:r>
              <w:t xml:space="preserve">2/ Define new IE in </w:t>
            </w:r>
            <w:proofErr w:type="spellStart"/>
            <w:r>
              <w:t>InputData</w:t>
            </w:r>
            <w:proofErr w:type="spellEnd"/>
            <w:r>
              <w:t xml:space="preserve"> to allow AMF to provide the supported Ranging and sidelink positioning </w:t>
            </w:r>
            <w:r w:rsidR="00C14C37">
              <w:t>capabilities</w:t>
            </w:r>
            <w:r>
              <w:t xml:space="preserve"> of the target UE.</w:t>
            </w:r>
          </w:p>
          <w:p w14:paraId="679F126A" w14:textId="77777777" w:rsidR="002E7A97" w:rsidRDefault="002E7A97" w:rsidP="00986CE8">
            <w:pPr>
              <w:pStyle w:val="CRCoverPage"/>
              <w:spacing w:after="0"/>
              <w:ind w:left="100"/>
            </w:pPr>
          </w:p>
          <w:p w14:paraId="31C656EC" w14:textId="325A3A4C" w:rsidR="002E7A97" w:rsidRDefault="002E7A97" w:rsidP="00986CE8">
            <w:pPr>
              <w:pStyle w:val="CRCoverPage"/>
              <w:spacing w:after="0"/>
              <w:ind w:left="100"/>
            </w:pPr>
            <w:r>
              <w:t>3/ Update OpenAPI according</w:t>
            </w:r>
            <w:r w:rsidR="000E2169">
              <w:t>ly</w:t>
            </w:r>
            <w:r>
              <w:t>.</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B58D7" w:rsidR="001E41F3" w:rsidRDefault="0007716B">
            <w:pPr>
              <w:pStyle w:val="CRCoverPage"/>
              <w:spacing w:after="0"/>
              <w:ind w:left="100"/>
            </w:pPr>
            <w:r>
              <w:t xml:space="preserve">LMF does not know the supported ranging and sidelink positioning </w:t>
            </w:r>
            <w:r w:rsidR="00C14C37">
              <w:t>capabilities</w:t>
            </w:r>
            <w:r>
              <w:t xml:space="preserve"> of the target UE. The LMF may provide list of candidates located UEs </w:t>
            </w:r>
            <w:r w:rsidR="000F183B">
              <w:t xml:space="preserve">that are incompatible with </w:t>
            </w:r>
            <w:r>
              <w:t>the target UE</w:t>
            </w:r>
            <w:r w:rsidR="000F183B">
              <w:t xml:space="preserve"> (i.e. cannot communicate with the target UE)</w:t>
            </w:r>
            <w:r w:rsidR="00EC4350">
              <w:t xml:space="preserve">, which leads to service </w:t>
            </w:r>
            <w:r w:rsidR="002B29A4">
              <w:t>disruptions</w:t>
            </w:r>
            <w:r w:rsidR="00EC4350">
              <w:t xml:space="preserve"> and </w:t>
            </w:r>
            <w:r w:rsidR="003E41C9">
              <w:t>traffic waste.</w:t>
            </w:r>
            <w:r w:rsidR="000F183B">
              <w:t xml:space="preserve"> In worst case, the LMF may provide only the incompatible candidates located UEs to the UE even when compatible </w:t>
            </w:r>
            <w:r w:rsidR="002B29A4">
              <w:t>candidature</w:t>
            </w:r>
            <w:r w:rsidR="000F183B">
              <w:t xml:space="preserve"> located UEs are available, if the LMF control the totally number of </w:t>
            </w:r>
            <w:r w:rsidR="002B29A4">
              <w:t>candidate</w:t>
            </w:r>
            <w:r w:rsidR="000F183B">
              <w:t xml:space="preserve"> located UEs sent to the UE.</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232A1" w:rsidR="001E41F3" w:rsidRDefault="00DF5838">
            <w:pPr>
              <w:pStyle w:val="CRCoverPage"/>
              <w:spacing w:after="0"/>
              <w:ind w:left="100"/>
              <w:rPr>
                <w:noProof/>
              </w:rPr>
            </w:pPr>
            <w:r>
              <w:rPr>
                <w:noProof/>
              </w:rPr>
              <w:t>5.2.2.2.2, 6.1.6.1, 6.1.6.2.2, 6.1.6.3.XX(New),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462A9E" w:rsidR="001E41F3" w:rsidRDefault="00145D43">
            <w:pPr>
              <w:pStyle w:val="CRCoverPage"/>
              <w:spacing w:after="0"/>
              <w:ind w:left="99"/>
              <w:rPr>
                <w:noProof/>
              </w:rPr>
            </w:pPr>
            <w:r>
              <w:rPr>
                <w:noProof/>
              </w:rPr>
              <w:t xml:space="preserve">TS/TR </w:t>
            </w:r>
            <w:r w:rsidR="00E620CE">
              <w:rPr>
                <w:noProof/>
              </w:rPr>
              <w:t>24.501</w:t>
            </w:r>
            <w:r>
              <w:rPr>
                <w:noProof/>
              </w:rPr>
              <w:t xml:space="preserve"> CR  </w:t>
            </w:r>
            <w:r w:rsidR="00E620CE" w:rsidRPr="00E620CE">
              <w:rPr>
                <w:noProof/>
              </w:rPr>
              <w:t>6241</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612D13A" w:rsidR="001E41F3" w:rsidRDefault="00FB78D5">
            <w:pPr>
              <w:pStyle w:val="CRCoverPage"/>
              <w:spacing w:after="0"/>
              <w:ind w:left="100"/>
              <w:rPr>
                <w:noProof/>
              </w:rPr>
            </w:pPr>
            <w:r>
              <w:rPr>
                <w:noProof/>
              </w:rPr>
              <w:t xml:space="preserve">This CR introduce backward compatible </w:t>
            </w:r>
            <w:r w:rsidR="00237380">
              <w:rPr>
                <w:noProof/>
              </w:rPr>
              <w:t>correction</w:t>
            </w:r>
            <w:r w:rsidR="00347BC5">
              <w:rPr>
                <w:noProof/>
              </w:rPr>
              <w:t>s</w:t>
            </w:r>
            <w:r w:rsidR="00237380">
              <w:rPr>
                <w:noProof/>
              </w:rPr>
              <w:t xml:space="preserve"> </w:t>
            </w:r>
            <w:r>
              <w:rPr>
                <w:noProof/>
              </w:rPr>
              <w:t>to OpenAPI file of N</w:t>
            </w:r>
            <w:r w:rsidR="006C7BC2">
              <w:rPr>
                <w:noProof/>
              </w:rPr>
              <w:t>lmf</w:t>
            </w:r>
            <w:r>
              <w:rPr>
                <w:noProof/>
              </w:rPr>
              <w:t>_</w:t>
            </w:r>
            <w:r w:rsidR="001C2926">
              <w:rPr>
                <w:noProof/>
              </w:rPr>
              <w:t>Location</w:t>
            </w:r>
            <w:r>
              <w:rPr>
                <w:noProof/>
              </w:rPr>
              <w:t xml:space="preserve">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D9CD49" w14:textId="77777777" w:rsidR="00EC2DE5" w:rsidRDefault="00EC2DE5" w:rsidP="00EC2DE5">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53803889"/>
      <w:bookmarkStart w:id="25" w:name="_Toc25073936"/>
      <w:bookmarkStart w:id="26" w:name="_Toc34063119"/>
      <w:bookmarkStart w:id="27" w:name="_Toc43120096"/>
      <w:bookmarkStart w:id="28" w:name="_Toc49768151"/>
      <w:bookmarkStart w:id="29" w:name="_Toc56434324"/>
      <w:bookmarkStart w:id="30" w:name="_Toc145927471"/>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52910" w14:textId="77777777" w:rsidR="00EC2DE5" w:rsidRDefault="00EC2DE5" w:rsidP="00EC2DE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24FF7C" w14:textId="77777777" w:rsidR="00EC2DE5" w:rsidRPr="001B34C6" w:rsidRDefault="00EC2DE5" w:rsidP="00EC2DE5"/>
    <w:p w14:paraId="356A2C7D" w14:textId="77777777" w:rsidR="00EC2DE5" w:rsidRDefault="00EC2DE5" w:rsidP="00EC2DE5">
      <w:pPr>
        <w:pStyle w:val="TH"/>
      </w:pPr>
      <w:r w:rsidRPr="00D64FA1">
        <w:rPr>
          <w:lang w:val="fr-FR"/>
        </w:rPr>
        <w:object w:dxaOrig="8685" w:dyaOrig="2115" w14:anchorId="044DE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7pt" o:ole="">
            <v:imagedata r:id="rId12" o:title=""/>
          </v:shape>
          <o:OLEObject Type="Embed" ProgID="Visio.Drawing.11" ShapeID="_x0000_i1025" DrawAspect="Content" ObjectID="_1785739389" r:id="rId13"/>
        </w:object>
      </w:r>
    </w:p>
    <w:p w14:paraId="453980B1" w14:textId="77777777" w:rsidR="00EC2DE5" w:rsidRDefault="00EC2DE5" w:rsidP="00EC2DE5">
      <w:pPr>
        <w:pStyle w:val="TF"/>
        <w:rPr>
          <w:lang w:val="en-US"/>
        </w:rPr>
      </w:pPr>
      <w:r>
        <w:t xml:space="preserve">Figure 5.2.2.2.2-1: </w:t>
      </w:r>
      <w:proofErr w:type="spellStart"/>
      <w:r>
        <w:t>DetermineLocation</w:t>
      </w:r>
      <w:proofErr w:type="spellEnd"/>
      <w:r>
        <w:t xml:space="preserve"> Request</w:t>
      </w:r>
    </w:p>
    <w:p w14:paraId="4A0AD281" w14:textId="3B86C7A2" w:rsidR="00EC2DE5" w:rsidRDefault="00EC2DE5" w:rsidP="00EC2DE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SUPI and/or GPSI</w:t>
      </w:r>
      <w:ins w:id="31" w:author="Ericsson JL - CT4#124" w:date="2024-08-02T18:49:00Z">
        <w:r w:rsidR="009B3B10">
          <w:t xml:space="preserve">. </w:t>
        </w:r>
        <w:bookmarkStart w:id="32" w:name="_Hlk175090166"/>
        <w:r w:rsidR="009B3B10">
          <w:t>Rangin</w:t>
        </w:r>
      </w:ins>
      <w:ins w:id="33" w:author="Ericsson JL - CT4#124" w:date="2024-08-02T18:50:00Z">
        <w:r w:rsidR="009B3B10">
          <w:t xml:space="preserve">g and sidelink positioning </w:t>
        </w:r>
      </w:ins>
      <w:ins w:id="34" w:author="Ericsson JL - CT4#124 Rev1" w:date="2024-08-21T09:22:00Z">
        <w:r w:rsidR="00EB7328">
          <w:t>capabilities</w:t>
        </w:r>
      </w:ins>
      <w:ins w:id="35" w:author="Ericsson JL - CT4#124" w:date="2024-08-02T18:50:00Z">
        <w:r w:rsidR="009B3B10">
          <w:t xml:space="preserve"> supported by the </w:t>
        </w:r>
        <w:r w:rsidR="002D7E72">
          <w:t xml:space="preserve">target </w:t>
        </w:r>
        <w:r w:rsidR="009B3B10">
          <w:t>UE</w:t>
        </w:r>
        <w:bookmarkEnd w:id="32"/>
        <w:r w:rsidR="009B3B10">
          <w:t>,</w:t>
        </w:r>
      </w:ins>
      <w:r>
        <w:t xml:space="preserve"> ….) may be included in the HTTP POST request body;</w:t>
      </w:r>
    </w:p>
    <w:p w14:paraId="1C3A6E4A" w14:textId="77777777" w:rsidR="00EC2DE5" w:rsidRPr="002614DB" w:rsidRDefault="00EC2DE5" w:rsidP="00EC2DE5">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8A5D50B" w14:textId="77777777" w:rsidR="00EC2DE5" w:rsidRPr="002614DB" w:rsidRDefault="00EC2DE5" w:rsidP="00EC2DE5">
      <w:pPr>
        <w:pStyle w:val="B1"/>
        <w:rPr>
          <w:lang w:eastAsia="zh-CN"/>
        </w:rPr>
      </w:pPr>
      <w:r>
        <w:rPr>
          <w:rFonts w:hint="eastAsia"/>
          <w:lang w:eastAsia="zh-CN"/>
        </w:rPr>
        <w:tab/>
        <w:t>If UE Unaware Positioning is required, the NF Service Consumer shall include UE unaware indication in the request;</w:t>
      </w:r>
    </w:p>
    <w:p w14:paraId="5CEAB766" w14:textId="77777777" w:rsidR="00EC2DE5" w:rsidRPr="002614DB" w:rsidRDefault="00EC2DE5" w:rsidP="00EC2DE5">
      <w:pPr>
        <w:pStyle w:val="B1"/>
      </w:pPr>
      <w:r>
        <w:tab/>
        <w:t>If UE LCS Capability is received in the request indicating LPP is not supported by the UE, the LMF shall not send LPP messages to the UE in subsequent positioning procedures.</w:t>
      </w:r>
    </w:p>
    <w:p w14:paraId="338AAAEF" w14:textId="77777777" w:rsidR="00EC2DE5" w:rsidRPr="002614DB" w:rsidRDefault="00EC2DE5" w:rsidP="00EC2DE5">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69CC555C" w14:textId="77777777" w:rsidR="00EC2DE5" w:rsidRDefault="00EC2DE5" w:rsidP="00EC2DE5">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5EF38FA6" w14:textId="77777777" w:rsidR="00EC2DE5" w:rsidRDefault="00EC2DE5" w:rsidP="00EC2DE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40DABC5B" w14:textId="77777777" w:rsidR="00EC2DE5" w:rsidRPr="002614DB" w:rsidRDefault="00EC2DE5" w:rsidP="00EC2DE5">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2278BBDD" w14:textId="77777777" w:rsidR="00EC2DE5" w:rsidRPr="002614DB" w:rsidRDefault="00EC2DE5" w:rsidP="00EC2DE5">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0CCBC7BC" w14:textId="77777777" w:rsidR="00EC2DE5" w:rsidRPr="002614DB" w:rsidRDefault="00EC2DE5" w:rsidP="00EC2DE5">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0BA1E7D" w14:textId="77777777" w:rsidR="00EC2DE5" w:rsidRPr="002614DB" w:rsidRDefault="00EC2DE5" w:rsidP="00EC2DE5">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FB0F4D9" w14:textId="77777777" w:rsidR="00F21540" w:rsidRDefault="00F21540" w:rsidP="00F21540">
      <w:pPr>
        <w:pStyle w:val="B1"/>
        <w:ind w:firstLine="0"/>
      </w:pPr>
    </w:p>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E811C" w14:textId="77777777" w:rsidR="006F101F" w:rsidRDefault="006F101F" w:rsidP="006F101F">
      <w:pPr>
        <w:pStyle w:val="Heading4"/>
      </w:pPr>
      <w:bookmarkStart w:id="36" w:name="_Toc20150380"/>
      <w:bookmarkStart w:id="37" w:name="_Toc25168627"/>
      <w:bookmarkStart w:id="38" w:name="_Toc27593046"/>
      <w:bookmarkStart w:id="39" w:name="_Toc34147917"/>
      <w:bookmarkStart w:id="40" w:name="_Toc36463301"/>
      <w:bookmarkStart w:id="41" w:name="_Toc43215141"/>
      <w:bookmarkStart w:id="42" w:name="_Toc45032389"/>
      <w:bookmarkStart w:id="43" w:name="_Toc49849878"/>
      <w:bookmarkStart w:id="44" w:name="_Toc51873392"/>
      <w:bookmarkStart w:id="45" w:name="_Toc56517520"/>
      <w:bookmarkStart w:id="46" w:name="_Toc58594421"/>
      <w:bookmarkStart w:id="47" w:name="_Toc67685931"/>
      <w:bookmarkStart w:id="48" w:name="_Toc74993752"/>
      <w:bookmarkStart w:id="49" w:name="_Toc82716340"/>
      <w:bookmarkStart w:id="50" w:name="_Toc88818627"/>
      <w:bookmarkStart w:id="51" w:name="_Toc90650549"/>
      <w:bookmarkStart w:id="52" w:name="_Toc98506219"/>
      <w:bookmarkStart w:id="53" w:name="_Toc106639504"/>
      <w:bookmarkStart w:id="54" w:name="_Toc114779014"/>
      <w:bookmarkStart w:id="55" w:name="_Toc122096931"/>
      <w:bookmarkStart w:id="56" w:name="_Toc130844152"/>
      <w:bookmarkStart w:id="57" w:name="_Toc138411858"/>
      <w:bookmarkStart w:id="58" w:name="_Toc145956045"/>
      <w:bookmarkStart w:id="59" w:name="_Toc153887480"/>
      <w:bookmarkStart w:id="60" w:name="_Toc161905369"/>
      <w:bookmarkStart w:id="61" w:name="_Toc170209972"/>
      <w:bookmarkStart w:id="62" w:name="_Toc20150383"/>
      <w:bookmarkStart w:id="63" w:name="_Toc25168630"/>
      <w:bookmarkStart w:id="64" w:name="_Toc27593049"/>
      <w:bookmarkStart w:id="65" w:name="_Toc34147920"/>
      <w:bookmarkStart w:id="66" w:name="_Toc36463304"/>
      <w:bookmarkStart w:id="67" w:name="_Toc43215144"/>
      <w:bookmarkStart w:id="68" w:name="_Toc45032392"/>
      <w:bookmarkStart w:id="69" w:name="_Toc49849881"/>
      <w:bookmarkStart w:id="70" w:name="_Toc51873395"/>
      <w:bookmarkStart w:id="71" w:name="_Toc56517523"/>
      <w:bookmarkStart w:id="72" w:name="_Toc58594424"/>
      <w:bookmarkStart w:id="73" w:name="_Toc67685934"/>
      <w:bookmarkStart w:id="74" w:name="_Toc74993755"/>
      <w:bookmarkStart w:id="75" w:name="_Toc82716343"/>
      <w:bookmarkStart w:id="76" w:name="_Toc88818630"/>
      <w:bookmarkStart w:id="77" w:name="_Toc90650552"/>
      <w:bookmarkStart w:id="78" w:name="_Toc98506222"/>
      <w:bookmarkStart w:id="79" w:name="_Toc106639507"/>
      <w:bookmarkStart w:id="80" w:name="_Toc114779017"/>
      <w:bookmarkStart w:id="81" w:name="_Toc122096934"/>
      <w:bookmarkStart w:id="82" w:name="_Toc130844155"/>
      <w:bookmarkStart w:id="83" w:name="_Toc138411861"/>
      <w:bookmarkStart w:id="84" w:name="_Toc145956048"/>
      <w:bookmarkStart w:id="85" w:name="_Toc153887483"/>
      <w:bookmarkStart w:id="86" w:name="_Toc161905372"/>
      <w:bookmarkStart w:id="87" w:name="_Toc170209975"/>
      <w:bookmarkEnd w:id="24"/>
      <w:bookmarkEnd w:id="25"/>
      <w:bookmarkEnd w:id="26"/>
      <w:bookmarkEnd w:id="27"/>
      <w:bookmarkEnd w:id="28"/>
      <w:bookmarkEnd w:id="29"/>
      <w:bookmarkEnd w:id="30"/>
      <w:r>
        <w:t>6.1.6.1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0BE39F" w14:textId="77777777" w:rsidR="006F101F" w:rsidRDefault="006F101F" w:rsidP="006F101F">
      <w:r>
        <w:t>This clause specifies the application data model supported by the API.</w:t>
      </w:r>
    </w:p>
    <w:p w14:paraId="5627F312" w14:textId="77777777" w:rsidR="006F101F" w:rsidRDefault="006F101F" w:rsidP="006F101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5A4EF1A" w14:textId="77777777" w:rsidR="006F101F" w:rsidRPr="009C4D60" w:rsidRDefault="006F101F" w:rsidP="006F101F">
      <w:pPr>
        <w:pStyle w:val="TH"/>
      </w:pPr>
      <w:r w:rsidRPr="009C4D60">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6F101F" w14:paraId="26082E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3759210" w14:textId="77777777" w:rsidR="006F101F" w:rsidRPr="009A7B1D" w:rsidRDefault="006F101F" w:rsidP="00114708">
            <w:pPr>
              <w:pStyle w:val="TAH"/>
            </w:pPr>
            <w:r w:rsidRPr="009A7B1D">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0712C94" w14:textId="77777777" w:rsidR="006F101F" w:rsidRPr="009A7B1D" w:rsidRDefault="006F101F" w:rsidP="00114708">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0C80F84" w14:textId="77777777" w:rsidR="006F101F" w:rsidRPr="009A7B1D" w:rsidRDefault="006F101F" w:rsidP="00114708">
            <w:pPr>
              <w:pStyle w:val="TAH"/>
            </w:pPr>
            <w:r w:rsidRPr="009A7B1D">
              <w:t>Description</w:t>
            </w:r>
          </w:p>
        </w:tc>
      </w:tr>
      <w:tr w:rsidR="006F101F" w14:paraId="4F0AADC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2E99531" w14:textId="77777777" w:rsidR="006F101F" w:rsidRDefault="006F101F" w:rsidP="00114708">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60D35DD" w14:textId="77777777" w:rsidR="006F101F" w:rsidRDefault="006F101F" w:rsidP="00114708">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3D860E9" w14:textId="77777777" w:rsidR="006F101F" w:rsidRDefault="006F101F" w:rsidP="00114708">
            <w:pPr>
              <w:pStyle w:val="TAL"/>
              <w:rPr>
                <w:rFonts w:cs="Arial"/>
                <w:szCs w:val="18"/>
              </w:rPr>
            </w:pPr>
            <w:r>
              <w:rPr>
                <w:rFonts w:cs="Arial"/>
                <w:szCs w:val="18"/>
              </w:rPr>
              <w:t>Information within Determine Location Request</w:t>
            </w:r>
          </w:p>
        </w:tc>
      </w:tr>
      <w:tr w:rsidR="006F101F" w14:paraId="16E71D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B96AC1" w14:textId="77777777" w:rsidR="006F101F" w:rsidRDefault="006F101F" w:rsidP="00114708">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41688C" w14:textId="77777777" w:rsidR="006F101F" w:rsidRDefault="006F101F" w:rsidP="00114708">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B54950F" w14:textId="77777777" w:rsidR="006F101F" w:rsidRDefault="006F101F" w:rsidP="00114708">
            <w:pPr>
              <w:pStyle w:val="TAL"/>
              <w:rPr>
                <w:rFonts w:cs="Arial"/>
                <w:szCs w:val="18"/>
              </w:rPr>
            </w:pPr>
            <w:r>
              <w:rPr>
                <w:rFonts w:cs="Arial"/>
                <w:szCs w:val="18"/>
              </w:rPr>
              <w:t>Information within Determine Location Response</w:t>
            </w:r>
          </w:p>
        </w:tc>
      </w:tr>
      <w:tr w:rsidR="006F101F" w14:paraId="69AFD2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728B92" w14:textId="77777777" w:rsidR="006F101F" w:rsidRDefault="006F101F" w:rsidP="00114708">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12E6A" w14:textId="77777777" w:rsidR="006F101F" w:rsidRDefault="006F101F" w:rsidP="00114708">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0F3E7233" w14:textId="77777777" w:rsidR="006F101F" w:rsidRDefault="006F101F" w:rsidP="00114708">
            <w:pPr>
              <w:pStyle w:val="TAL"/>
              <w:rPr>
                <w:rFonts w:cs="Arial"/>
                <w:szCs w:val="18"/>
              </w:rPr>
            </w:pPr>
            <w:r>
              <w:t>Geographical coordinates</w:t>
            </w:r>
          </w:p>
        </w:tc>
      </w:tr>
      <w:tr w:rsidR="006F101F" w14:paraId="16D6A7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2235F9" w14:textId="77777777" w:rsidR="006F101F" w:rsidRDefault="006F101F" w:rsidP="00114708">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07D5EEF" w14:textId="77777777" w:rsidR="006F101F" w:rsidRDefault="006F101F" w:rsidP="00114708">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4AFC99E" w14:textId="77777777" w:rsidR="006F101F" w:rsidRDefault="006F101F" w:rsidP="00114708">
            <w:pPr>
              <w:pStyle w:val="TAL"/>
              <w:rPr>
                <w:rFonts w:cs="Arial"/>
                <w:szCs w:val="18"/>
              </w:rPr>
            </w:pPr>
            <w:r>
              <w:t>Geographic area specified by different shape</w:t>
            </w:r>
          </w:p>
        </w:tc>
      </w:tr>
      <w:tr w:rsidR="006F101F" w14:paraId="695C692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3E802A1" w14:textId="77777777" w:rsidR="006F101F" w:rsidRDefault="006F101F" w:rsidP="00114708">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36B9ABDC" w14:textId="77777777" w:rsidR="006F101F" w:rsidRDefault="006F101F" w:rsidP="00114708">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C02FACE" w14:textId="77777777" w:rsidR="006F101F" w:rsidRDefault="006F101F" w:rsidP="00114708">
            <w:pPr>
              <w:pStyle w:val="TAL"/>
              <w:rPr>
                <w:rFonts w:cs="Arial"/>
                <w:szCs w:val="18"/>
              </w:rPr>
            </w:pPr>
            <w:r>
              <w:t>Ellipsoid Point</w:t>
            </w:r>
          </w:p>
        </w:tc>
      </w:tr>
      <w:tr w:rsidR="006F101F" w14:paraId="31F512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BFA55" w14:textId="77777777" w:rsidR="006F101F" w:rsidRDefault="006F101F" w:rsidP="00114708">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2CFF4295" w14:textId="77777777" w:rsidR="006F101F" w:rsidRDefault="006F101F" w:rsidP="00114708">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AA0E57" w14:textId="77777777" w:rsidR="006F101F" w:rsidRDefault="006F101F" w:rsidP="00114708">
            <w:pPr>
              <w:pStyle w:val="TAL"/>
              <w:rPr>
                <w:rFonts w:cs="Arial"/>
                <w:szCs w:val="18"/>
              </w:rPr>
            </w:pPr>
            <w:r>
              <w:t>Ellipsoid point with uncertainty circle</w:t>
            </w:r>
          </w:p>
        </w:tc>
      </w:tr>
      <w:tr w:rsidR="006F101F" w14:paraId="652FB3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E68FFD" w14:textId="77777777" w:rsidR="006F101F" w:rsidRDefault="006F101F" w:rsidP="00114708">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52E9E1A" w14:textId="77777777" w:rsidR="006F101F" w:rsidRDefault="006F101F" w:rsidP="00114708">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873FFF9" w14:textId="77777777" w:rsidR="006F101F" w:rsidRDefault="006F101F" w:rsidP="00114708">
            <w:pPr>
              <w:pStyle w:val="TAL"/>
              <w:rPr>
                <w:rFonts w:cs="Arial"/>
                <w:szCs w:val="18"/>
              </w:rPr>
            </w:pPr>
            <w:r>
              <w:t>Ellipsoid point with uncertainty ellipse</w:t>
            </w:r>
          </w:p>
        </w:tc>
      </w:tr>
      <w:tr w:rsidR="006F101F" w14:paraId="05F9AE0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09BAA3" w14:textId="77777777" w:rsidR="006F101F" w:rsidRDefault="006F101F" w:rsidP="00114708">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A49F90C" w14:textId="77777777" w:rsidR="006F101F" w:rsidRDefault="006F101F" w:rsidP="00114708">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2E428B1" w14:textId="77777777" w:rsidR="006F101F" w:rsidRDefault="006F101F" w:rsidP="00114708">
            <w:pPr>
              <w:pStyle w:val="TAL"/>
              <w:rPr>
                <w:rFonts w:cs="Arial"/>
                <w:szCs w:val="18"/>
              </w:rPr>
            </w:pPr>
            <w:r>
              <w:t>Polygon</w:t>
            </w:r>
          </w:p>
        </w:tc>
      </w:tr>
      <w:tr w:rsidR="006F101F" w14:paraId="1D5B94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694E31C" w14:textId="77777777" w:rsidR="006F101F" w:rsidRDefault="006F101F" w:rsidP="00114708">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8D980FB" w14:textId="77777777" w:rsidR="006F101F" w:rsidRDefault="006F101F" w:rsidP="00114708">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B35E33E" w14:textId="77777777" w:rsidR="006F101F" w:rsidRDefault="006F101F" w:rsidP="00114708">
            <w:pPr>
              <w:pStyle w:val="TAL"/>
              <w:rPr>
                <w:rFonts w:cs="Arial"/>
                <w:szCs w:val="18"/>
              </w:rPr>
            </w:pPr>
            <w:r>
              <w:t>Ellipsoid point with altitude</w:t>
            </w:r>
          </w:p>
        </w:tc>
      </w:tr>
      <w:tr w:rsidR="006F101F" w14:paraId="12590E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D6FBB73" w14:textId="77777777" w:rsidR="006F101F" w:rsidRDefault="006F101F" w:rsidP="00114708">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770930" w14:textId="77777777" w:rsidR="006F101F" w:rsidRDefault="006F101F" w:rsidP="00114708">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BA84B2E" w14:textId="77777777" w:rsidR="006F101F" w:rsidRDefault="006F101F" w:rsidP="00114708">
            <w:pPr>
              <w:pStyle w:val="TAL"/>
              <w:rPr>
                <w:rFonts w:cs="Arial"/>
                <w:szCs w:val="18"/>
              </w:rPr>
            </w:pPr>
            <w:r>
              <w:t>Ellipsoid point with altitude and uncertainty ellipsoid</w:t>
            </w:r>
          </w:p>
        </w:tc>
      </w:tr>
      <w:tr w:rsidR="006F101F" w14:paraId="5F3AA52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84DF0D" w14:textId="77777777" w:rsidR="006F101F" w:rsidRDefault="006F101F" w:rsidP="00114708">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D6DF732" w14:textId="77777777" w:rsidR="006F101F" w:rsidRDefault="006F101F" w:rsidP="00114708">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2EB13493" w14:textId="77777777" w:rsidR="006F101F" w:rsidRDefault="006F101F" w:rsidP="00114708">
            <w:pPr>
              <w:pStyle w:val="TAL"/>
              <w:rPr>
                <w:rFonts w:cs="Arial"/>
                <w:szCs w:val="18"/>
              </w:rPr>
            </w:pPr>
            <w:r>
              <w:t>Ellipsoid Arc</w:t>
            </w:r>
          </w:p>
        </w:tc>
      </w:tr>
      <w:tr w:rsidR="006F101F" w14:paraId="068336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DF648B" w14:textId="77777777" w:rsidR="006F101F" w:rsidRDefault="006F101F" w:rsidP="00114708">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021275B" w14:textId="77777777" w:rsidR="006F101F" w:rsidRDefault="006F101F" w:rsidP="00114708">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2EF6F08" w14:textId="77777777" w:rsidR="006F101F" w:rsidRDefault="006F101F" w:rsidP="00114708">
            <w:pPr>
              <w:pStyle w:val="TAL"/>
              <w:rPr>
                <w:rFonts w:cs="Arial"/>
                <w:szCs w:val="18"/>
              </w:rPr>
            </w:pPr>
            <w:r>
              <w:rPr>
                <w:rFonts w:cs="Arial"/>
                <w:szCs w:val="18"/>
              </w:rPr>
              <w:t>QoS of Location request</w:t>
            </w:r>
          </w:p>
        </w:tc>
      </w:tr>
      <w:tr w:rsidR="006F101F" w14:paraId="1A1799A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CA49D0" w14:textId="77777777" w:rsidR="006F101F" w:rsidRDefault="006F101F" w:rsidP="00114708">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7E9865" w14:textId="77777777" w:rsidR="006F101F" w:rsidRDefault="006F101F" w:rsidP="00114708">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4A93307" w14:textId="77777777" w:rsidR="006F101F" w:rsidRDefault="006F101F" w:rsidP="00114708">
            <w:pPr>
              <w:pStyle w:val="TAL"/>
              <w:rPr>
                <w:rFonts w:cs="Arial"/>
                <w:szCs w:val="18"/>
              </w:rPr>
            </w:pPr>
            <w:r>
              <w:rPr>
                <w:rFonts w:cs="Arial"/>
                <w:szCs w:val="18"/>
              </w:rPr>
              <w:t>Indicates a Civic address</w:t>
            </w:r>
          </w:p>
        </w:tc>
      </w:tr>
      <w:tr w:rsidR="006F101F" w14:paraId="3BA0DD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66EEDFF" w14:textId="77777777" w:rsidR="006F101F" w:rsidRDefault="006F101F" w:rsidP="00114708">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8ACFDF1" w14:textId="77777777" w:rsidR="006F101F" w:rsidRDefault="006F101F" w:rsidP="00114708">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F96EA21" w14:textId="77777777" w:rsidR="006F101F" w:rsidRDefault="006F101F" w:rsidP="00114708">
            <w:pPr>
              <w:pStyle w:val="TAL"/>
              <w:rPr>
                <w:rFonts w:cs="Arial"/>
                <w:szCs w:val="18"/>
              </w:rPr>
            </w:pPr>
            <w:r>
              <w:rPr>
                <w:rFonts w:cs="Arial"/>
                <w:szCs w:val="18"/>
              </w:rPr>
              <w:t>Indicates the usage of a positioning method</w:t>
            </w:r>
          </w:p>
        </w:tc>
      </w:tr>
      <w:tr w:rsidR="006F101F" w14:paraId="54B91B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52552D" w14:textId="77777777" w:rsidR="006F101F" w:rsidRDefault="006F101F" w:rsidP="00114708">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629A77E9" w14:textId="77777777" w:rsidR="006F101F" w:rsidRDefault="006F101F" w:rsidP="00114708">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AF71A4E" w14:textId="77777777" w:rsidR="006F101F" w:rsidRDefault="006F101F" w:rsidP="00114708">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F101F" w14:paraId="58EF1B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5DC617" w14:textId="77777777" w:rsidR="006F101F" w:rsidRDefault="006F101F" w:rsidP="00114708">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485419E" w14:textId="77777777" w:rsidR="006F101F" w:rsidRDefault="006F101F" w:rsidP="00114708">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732F508" w14:textId="77777777" w:rsidR="006F101F" w:rsidRDefault="006F101F" w:rsidP="00114708">
            <w:pPr>
              <w:pStyle w:val="TAL"/>
              <w:rPr>
                <w:rFonts w:cs="Arial"/>
                <w:szCs w:val="18"/>
              </w:rPr>
            </w:pPr>
            <w:r>
              <w:t>Velocity estimate</w:t>
            </w:r>
          </w:p>
        </w:tc>
      </w:tr>
      <w:tr w:rsidR="006F101F" w14:paraId="191EA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F772A6" w14:textId="77777777" w:rsidR="006F101F" w:rsidRDefault="006F101F" w:rsidP="00114708">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AF6390D" w14:textId="77777777" w:rsidR="006F101F" w:rsidRDefault="006F101F" w:rsidP="00114708">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2F76D07" w14:textId="77777777" w:rsidR="006F101F" w:rsidRDefault="006F101F" w:rsidP="00114708">
            <w:pPr>
              <w:pStyle w:val="TAL"/>
              <w:rPr>
                <w:rFonts w:cs="Arial"/>
                <w:szCs w:val="18"/>
              </w:rPr>
            </w:pPr>
            <w:r>
              <w:t>Horizontal velocity</w:t>
            </w:r>
          </w:p>
        </w:tc>
      </w:tr>
      <w:tr w:rsidR="006F101F" w14:paraId="32110B0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E340E5" w14:textId="77777777" w:rsidR="006F101F" w:rsidRDefault="006F101F" w:rsidP="00114708">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3D6BDA" w14:textId="77777777" w:rsidR="006F101F" w:rsidRDefault="006F101F" w:rsidP="00114708">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35F8227" w14:textId="77777777" w:rsidR="006F101F" w:rsidRDefault="006F101F" w:rsidP="00114708">
            <w:pPr>
              <w:pStyle w:val="TAL"/>
              <w:rPr>
                <w:rFonts w:cs="Arial"/>
                <w:szCs w:val="18"/>
              </w:rPr>
            </w:pPr>
            <w:r>
              <w:t>Horizontal and vertical velocity</w:t>
            </w:r>
          </w:p>
        </w:tc>
      </w:tr>
      <w:tr w:rsidR="006F101F" w14:paraId="3BC26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2E0E4EE" w14:textId="77777777" w:rsidR="006F101F" w:rsidRDefault="006F101F" w:rsidP="00114708">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8BB730D" w14:textId="77777777" w:rsidR="006F101F" w:rsidRDefault="006F101F" w:rsidP="00114708">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A398579" w14:textId="77777777" w:rsidR="006F101F" w:rsidRDefault="006F101F" w:rsidP="00114708">
            <w:pPr>
              <w:pStyle w:val="TAL"/>
              <w:rPr>
                <w:rFonts w:cs="Arial"/>
                <w:szCs w:val="18"/>
              </w:rPr>
            </w:pPr>
            <w:r>
              <w:t>Horizontal velocity with speed uncertainty</w:t>
            </w:r>
          </w:p>
        </w:tc>
      </w:tr>
      <w:tr w:rsidR="006F101F" w14:paraId="2DCE2EE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BB4F57E" w14:textId="77777777" w:rsidR="006F101F" w:rsidRDefault="006F101F" w:rsidP="00114708">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3AB74B" w14:textId="77777777" w:rsidR="006F101F" w:rsidRDefault="006F101F" w:rsidP="00114708">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5F968DE3" w14:textId="77777777" w:rsidR="006F101F" w:rsidRDefault="006F101F" w:rsidP="00114708">
            <w:pPr>
              <w:pStyle w:val="TAL"/>
              <w:rPr>
                <w:rFonts w:cs="Arial"/>
                <w:szCs w:val="18"/>
              </w:rPr>
            </w:pPr>
            <w:r>
              <w:t>Horizontal and vertical velocity with speed uncertainty</w:t>
            </w:r>
          </w:p>
        </w:tc>
      </w:tr>
      <w:tr w:rsidR="006F101F" w14:paraId="799EB89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EA5445" w14:textId="77777777" w:rsidR="006F101F" w:rsidRDefault="006F101F" w:rsidP="00114708">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DAFBAAE" w14:textId="77777777" w:rsidR="006F101F" w:rsidRDefault="006F101F" w:rsidP="00114708">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9994FFF" w14:textId="77777777" w:rsidR="006F101F" w:rsidRDefault="006F101F" w:rsidP="00114708">
            <w:pPr>
              <w:pStyle w:val="TAL"/>
              <w:rPr>
                <w:rFonts w:cs="Arial"/>
                <w:szCs w:val="18"/>
              </w:rPr>
            </w:pPr>
            <w:r>
              <w:t>Ellipse with uncertainty</w:t>
            </w:r>
          </w:p>
        </w:tc>
      </w:tr>
      <w:tr w:rsidR="006F101F" w14:paraId="150468B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1D23BE" w14:textId="77777777" w:rsidR="006F101F" w:rsidRDefault="006F101F" w:rsidP="00114708">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DF11F97" w14:textId="77777777" w:rsidR="006F101F" w:rsidRDefault="006F101F" w:rsidP="00114708">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655CF74" w14:textId="77777777" w:rsidR="006F101F" w:rsidRDefault="006F101F" w:rsidP="00114708">
            <w:pPr>
              <w:pStyle w:val="TAL"/>
              <w:rPr>
                <w:rFonts w:cs="Arial"/>
                <w:szCs w:val="18"/>
              </w:rPr>
            </w:pPr>
            <w:r>
              <w:rPr>
                <w:rFonts w:cs="Arial"/>
                <w:szCs w:val="18"/>
              </w:rPr>
              <w:t>Indicates the LCS capability supported by the UE.</w:t>
            </w:r>
          </w:p>
        </w:tc>
      </w:tr>
      <w:tr w:rsidR="006F101F" w14:paraId="49B33B9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530EFB8" w14:textId="77777777" w:rsidR="006F101F" w:rsidRPr="007F4DE4" w:rsidRDefault="006F101F" w:rsidP="00114708">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1694022" w14:textId="77777777" w:rsidR="006F101F" w:rsidRDefault="006F101F" w:rsidP="00114708">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DCE2D78" w14:textId="77777777" w:rsidR="006F101F" w:rsidRDefault="006F101F" w:rsidP="00114708">
            <w:pPr>
              <w:pStyle w:val="TAL"/>
              <w:rPr>
                <w:rFonts w:cs="Arial"/>
                <w:szCs w:val="18"/>
              </w:rPr>
            </w:pPr>
            <w:r w:rsidRPr="00057491">
              <w:t>Indicates the information of periodic event reporting</w:t>
            </w:r>
          </w:p>
        </w:tc>
      </w:tr>
      <w:tr w:rsidR="006F101F" w14:paraId="5F42D12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C03133B" w14:textId="77777777" w:rsidR="006F101F" w:rsidRPr="007F4DE4" w:rsidRDefault="006F101F" w:rsidP="00114708">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D05C1C9" w14:textId="77777777" w:rsidR="006F101F" w:rsidRDefault="006F101F" w:rsidP="00114708">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0E7FF89" w14:textId="77777777" w:rsidR="006F101F" w:rsidRDefault="006F101F" w:rsidP="00114708">
            <w:pPr>
              <w:pStyle w:val="TAL"/>
              <w:rPr>
                <w:rFonts w:cs="Arial"/>
                <w:szCs w:val="18"/>
              </w:rPr>
            </w:pPr>
            <w:r w:rsidRPr="00057491">
              <w:t>Indicates the information of area based event reporting</w:t>
            </w:r>
          </w:p>
        </w:tc>
      </w:tr>
      <w:tr w:rsidR="006F101F" w14:paraId="7CD928D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5DDF32" w14:textId="77777777" w:rsidR="006F101F" w:rsidRPr="007F4DE4" w:rsidRDefault="006F101F" w:rsidP="00114708">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94837F0" w14:textId="77777777" w:rsidR="006F101F" w:rsidRDefault="006F101F" w:rsidP="00114708">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296C38F" w14:textId="77777777" w:rsidR="006F101F" w:rsidRDefault="006F101F" w:rsidP="00114708">
            <w:pPr>
              <w:pStyle w:val="TAL"/>
              <w:rPr>
                <w:rFonts w:cs="Arial"/>
                <w:szCs w:val="18"/>
              </w:rPr>
            </w:pPr>
            <w:r w:rsidRPr="00057491">
              <w:t>Indicates an area for event reporting</w:t>
            </w:r>
          </w:p>
        </w:tc>
      </w:tr>
      <w:tr w:rsidR="006F101F" w14:paraId="0F6A731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002BBA" w14:textId="77777777" w:rsidR="006F101F" w:rsidRPr="007F4DE4" w:rsidRDefault="006F101F" w:rsidP="00114708">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B9A48D3" w14:textId="77777777" w:rsidR="006F101F" w:rsidRDefault="006F101F" w:rsidP="00114708">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8E8A0B7" w14:textId="77777777" w:rsidR="006F101F" w:rsidRDefault="006F101F" w:rsidP="00114708">
            <w:pPr>
              <w:pStyle w:val="TAL"/>
              <w:rPr>
                <w:rFonts w:cs="Arial"/>
                <w:szCs w:val="18"/>
              </w:rPr>
            </w:pPr>
            <w:r w:rsidRPr="00057491">
              <w:t>Indicates the information of motion based event reporting</w:t>
            </w:r>
          </w:p>
        </w:tc>
      </w:tr>
      <w:tr w:rsidR="006F101F" w14:paraId="12B841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CD38E" w14:textId="77777777" w:rsidR="006F101F" w:rsidRPr="007F4DE4" w:rsidRDefault="006F101F" w:rsidP="00114708">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DC9E8B" w14:textId="77777777" w:rsidR="006F101F" w:rsidRDefault="006F101F" w:rsidP="00114708">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0FBAF791" w14:textId="77777777" w:rsidR="006F101F" w:rsidRDefault="006F101F" w:rsidP="00114708">
            <w:pPr>
              <w:pStyle w:val="TAL"/>
              <w:rPr>
                <w:rFonts w:cs="Arial"/>
                <w:szCs w:val="18"/>
              </w:rPr>
            </w:pPr>
            <w:r w:rsidRPr="00057491">
              <w:t>Information within Cancel Location Request</w:t>
            </w:r>
          </w:p>
        </w:tc>
      </w:tr>
      <w:tr w:rsidR="006F101F" w14:paraId="526EDAD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B8A4AE" w14:textId="77777777" w:rsidR="006F101F" w:rsidRPr="007F4DE4" w:rsidRDefault="006F101F" w:rsidP="00114708">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3927FD9" w14:textId="77777777" w:rsidR="006F101F" w:rsidRDefault="006F101F" w:rsidP="00114708">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063FA378" w14:textId="77777777" w:rsidR="006F101F" w:rsidRDefault="006F101F" w:rsidP="00114708">
            <w:pPr>
              <w:pStyle w:val="TAL"/>
              <w:rPr>
                <w:rFonts w:cs="Arial"/>
                <w:szCs w:val="18"/>
              </w:rPr>
            </w:pPr>
            <w:r w:rsidRPr="00057491">
              <w:t>Information within Transfer Location Context Request</w:t>
            </w:r>
          </w:p>
        </w:tc>
      </w:tr>
      <w:tr w:rsidR="006F101F" w14:paraId="247147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DE59D" w14:textId="77777777" w:rsidR="006F101F" w:rsidRPr="007F4DE4" w:rsidRDefault="006F101F" w:rsidP="00114708">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2EE6F68" w14:textId="77777777" w:rsidR="006F101F" w:rsidRDefault="006F101F" w:rsidP="00114708">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034CB8B" w14:textId="77777777" w:rsidR="006F101F" w:rsidRDefault="006F101F" w:rsidP="00114708">
            <w:pPr>
              <w:pStyle w:val="TAL"/>
              <w:rPr>
                <w:rFonts w:cs="Arial"/>
                <w:szCs w:val="18"/>
              </w:rPr>
            </w:pPr>
            <w:r w:rsidRPr="00057491">
              <w:t>Indicates an event report message</w:t>
            </w:r>
          </w:p>
        </w:tc>
      </w:tr>
      <w:tr w:rsidR="006F101F" w14:paraId="2E9E465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BF7000" w14:textId="77777777" w:rsidR="006F101F" w:rsidRPr="007F4DE4" w:rsidRDefault="006F101F" w:rsidP="00114708">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3388544" w14:textId="77777777" w:rsidR="006F101F" w:rsidRDefault="006F101F" w:rsidP="00114708">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A5D76AB" w14:textId="77777777" w:rsidR="006F101F" w:rsidRDefault="006F101F" w:rsidP="00114708">
            <w:pPr>
              <w:pStyle w:val="TAL"/>
              <w:rPr>
                <w:rFonts w:cs="Arial"/>
                <w:szCs w:val="18"/>
              </w:rPr>
            </w:pPr>
            <w:r w:rsidRPr="00057491">
              <w:t>Indicates the status of event reporting</w:t>
            </w:r>
          </w:p>
        </w:tc>
      </w:tr>
      <w:tr w:rsidR="006F101F" w14:paraId="591864D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8FDC86F" w14:textId="77777777" w:rsidR="006F101F" w:rsidRPr="007F4DE4" w:rsidRDefault="006F101F" w:rsidP="00114708">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AFF06B8" w14:textId="77777777" w:rsidR="006F101F" w:rsidRDefault="006F101F" w:rsidP="00114708">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4B183C0" w14:textId="77777777" w:rsidR="006F101F" w:rsidRDefault="006F101F" w:rsidP="00114708">
            <w:pPr>
              <w:pStyle w:val="TAL"/>
              <w:rPr>
                <w:rFonts w:cs="Arial"/>
                <w:szCs w:val="18"/>
              </w:rPr>
            </w:pPr>
            <w:r w:rsidRPr="00057491">
              <w:t>Indicates location information of a UE</w:t>
            </w:r>
          </w:p>
        </w:tc>
      </w:tr>
      <w:tr w:rsidR="006F101F" w14:paraId="5B16B3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7E0A0BC" w14:textId="77777777" w:rsidR="006F101F" w:rsidRPr="007F4DE4" w:rsidRDefault="006F101F" w:rsidP="00114708">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F831AF9" w14:textId="77777777" w:rsidR="006F101F" w:rsidRDefault="006F101F" w:rsidP="00114708">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03AE91A9" w14:textId="77777777" w:rsidR="006F101F" w:rsidRDefault="006F101F" w:rsidP="00114708">
            <w:pPr>
              <w:pStyle w:val="TAL"/>
              <w:rPr>
                <w:rFonts w:cs="Arial"/>
                <w:szCs w:val="18"/>
              </w:rPr>
            </w:pPr>
            <w:r w:rsidRPr="00057491">
              <w:t>Information within Event Notify Request</w:t>
            </w:r>
          </w:p>
        </w:tc>
      </w:tr>
      <w:tr w:rsidR="006F101F" w14:paraId="5FB95AA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0F6A413" w14:textId="77777777" w:rsidR="006F101F" w:rsidRDefault="006F101F" w:rsidP="00114708">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012C4A" w14:textId="77777777" w:rsidR="006F101F" w:rsidRDefault="006F101F" w:rsidP="00114708">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50D065A" w14:textId="77777777" w:rsidR="006F101F" w:rsidRDefault="006F101F" w:rsidP="00114708">
            <w:pPr>
              <w:pStyle w:val="TAL"/>
              <w:rPr>
                <w:rFonts w:cs="Arial"/>
                <w:szCs w:val="18"/>
              </w:rPr>
            </w:pPr>
            <w:r w:rsidRPr="00057491">
              <w:t>Indicates the connectivity state of a UE</w:t>
            </w:r>
          </w:p>
        </w:tc>
      </w:tr>
      <w:tr w:rsidR="006F101F" w14:paraId="1F865A4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D775BC" w14:textId="77777777" w:rsidR="006F101F" w:rsidRDefault="006F101F" w:rsidP="00114708">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8CC888F" w14:textId="77777777" w:rsidR="006F101F" w:rsidRDefault="006F101F" w:rsidP="00114708">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99FB8EF" w14:textId="77777777" w:rsidR="006F101F" w:rsidRPr="00057491" w:rsidRDefault="006F101F" w:rsidP="00114708">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6F101F" w14:paraId="2151FB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0422B24" w14:textId="77777777" w:rsidR="006F101F" w:rsidRDefault="006F101F" w:rsidP="00114708">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7DB349" w14:textId="77777777" w:rsidR="006F101F" w:rsidRDefault="006F101F" w:rsidP="00114708">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253BBA2" w14:textId="77777777" w:rsidR="006F101F" w:rsidRPr="00057491" w:rsidRDefault="006F101F" w:rsidP="00114708">
            <w:pPr>
              <w:pStyle w:val="TAL"/>
            </w:pPr>
            <w:r>
              <w:t>Relative Cartesian Location</w:t>
            </w:r>
          </w:p>
        </w:tc>
      </w:tr>
      <w:tr w:rsidR="006F101F" w14:paraId="38394D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13C430A" w14:textId="77777777" w:rsidR="006F101F" w:rsidRDefault="006F101F" w:rsidP="00114708">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FE4D0B0" w14:textId="77777777" w:rsidR="006F101F" w:rsidRDefault="006F101F" w:rsidP="00114708">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6826EC04" w14:textId="77777777" w:rsidR="006F101F" w:rsidRPr="00057491" w:rsidRDefault="006F101F" w:rsidP="00114708">
            <w:pPr>
              <w:pStyle w:val="TAL"/>
            </w:pPr>
            <w:r w:rsidRPr="00B81AAF">
              <w:rPr>
                <w:rFonts w:cs="Arial"/>
                <w:szCs w:val="18"/>
              </w:rPr>
              <w:t>Local 2D point with uncertainty ellipse</w:t>
            </w:r>
          </w:p>
        </w:tc>
      </w:tr>
      <w:tr w:rsidR="006F101F" w14:paraId="304256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6CED28" w14:textId="77777777" w:rsidR="006F101F" w:rsidRDefault="006F101F" w:rsidP="00114708">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2D2D127" w14:textId="77777777" w:rsidR="006F101F" w:rsidRDefault="006F101F" w:rsidP="00114708">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CAE92CB" w14:textId="77777777" w:rsidR="006F101F" w:rsidRPr="00057491" w:rsidRDefault="006F101F" w:rsidP="00114708">
            <w:pPr>
              <w:pStyle w:val="TAL"/>
            </w:pPr>
            <w:r w:rsidRPr="00B81AAF">
              <w:rPr>
                <w:rFonts w:cs="Arial"/>
                <w:szCs w:val="18"/>
              </w:rPr>
              <w:t>Local 3D point with uncertainty ellipsoid</w:t>
            </w:r>
          </w:p>
        </w:tc>
      </w:tr>
      <w:tr w:rsidR="006F101F" w14:paraId="640CE7F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FC7343" w14:textId="77777777" w:rsidR="006F101F" w:rsidRDefault="006F101F" w:rsidP="00114708">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EDED597" w14:textId="77777777" w:rsidR="006F101F" w:rsidRDefault="006F101F" w:rsidP="00114708">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5B4CC42" w14:textId="77777777" w:rsidR="006F101F" w:rsidRPr="00057491" w:rsidRDefault="006F101F" w:rsidP="00114708">
            <w:pPr>
              <w:pStyle w:val="TAL"/>
            </w:pPr>
            <w:r>
              <w:t>Ellips</w:t>
            </w:r>
            <w:r>
              <w:rPr>
                <w:rFonts w:hint="eastAsia"/>
                <w:lang w:eastAsia="zh-CN"/>
              </w:rPr>
              <w:t>oid</w:t>
            </w:r>
            <w:r>
              <w:t xml:space="preserve"> with uncertainty</w:t>
            </w:r>
          </w:p>
        </w:tc>
      </w:tr>
      <w:tr w:rsidR="006F101F" w14:paraId="19D43A1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E2C4027" w14:textId="77777777" w:rsidR="006F101F" w:rsidRDefault="006F101F" w:rsidP="00114708">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2A60C4E" w14:textId="77777777" w:rsidR="006F101F" w:rsidRDefault="006F101F" w:rsidP="00114708">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732FB02" w14:textId="77777777" w:rsidR="006F101F" w:rsidRDefault="006F101F" w:rsidP="00114708">
            <w:pPr>
              <w:pStyle w:val="TAL"/>
            </w:pPr>
            <w:r>
              <w:rPr>
                <w:rFonts w:hint="eastAsia"/>
                <w:lang w:eastAsia="zh-CN"/>
              </w:rPr>
              <w:t>Local</w:t>
            </w:r>
            <w:r>
              <w:t xml:space="preserve"> area specified by different shape</w:t>
            </w:r>
          </w:p>
        </w:tc>
      </w:tr>
      <w:tr w:rsidR="006F101F" w14:paraId="372C807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C47CCF" w14:textId="77777777" w:rsidR="006F101F" w:rsidRDefault="006F101F" w:rsidP="00114708">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5F4FAD8" w14:textId="77777777" w:rsidR="006F101F" w:rsidRDefault="006F101F" w:rsidP="0011470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248352A" w14:textId="77777777" w:rsidR="006F101F" w:rsidRDefault="006F101F" w:rsidP="00114708">
            <w:pPr>
              <w:pStyle w:val="TAL"/>
              <w:rPr>
                <w:lang w:eastAsia="zh-CN"/>
              </w:rPr>
            </w:pPr>
            <w:r>
              <w:t>UE area Indication</w:t>
            </w:r>
          </w:p>
        </w:tc>
      </w:tr>
      <w:tr w:rsidR="006F101F" w14:paraId="4D6FD9F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49713B" w14:textId="77777777" w:rsidR="006F101F" w:rsidRDefault="006F101F" w:rsidP="00114708">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3989C504" w14:textId="77777777" w:rsidR="006F101F" w:rsidRDefault="006F101F" w:rsidP="00114708">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75580976" w14:textId="77777777" w:rsidR="006F101F" w:rsidRDefault="006F101F" w:rsidP="00114708">
            <w:pPr>
              <w:pStyle w:val="TAL"/>
            </w:pPr>
            <w:r>
              <w:t>Minor Location QoS</w:t>
            </w:r>
          </w:p>
        </w:tc>
      </w:tr>
      <w:tr w:rsidR="006F101F" w14:paraId="1FD55B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0AD54A" w14:textId="77777777" w:rsidR="006F101F" w:rsidRPr="002F5B42" w:rsidRDefault="006F101F" w:rsidP="00114708">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5A566ED" w14:textId="77777777" w:rsidR="006F101F" w:rsidRDefault="006F101F" w:rsidP="00114708">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56A7348" w14:textId="77777777" w:rsidR="006F101F" w:rsidRDefault="006F101F" w:rsidP="00114708">
            <w:pPr>
              <w:pStyle w:val="TAL"/>
            </w:pPr>
            <w:r>
              <w:rPr>
                <w:rFonts w:cs="Arial"/>
                <w:color w:val="000000" w:themeColor="text1"/>
                <w:szCs w:val="18"/>
                <w:lang w:eastAsia="zh-CN"/>
              </w:rPr>
              <w:t>MBSR Information</w:t>
            </w:r>
          </w:p>
        </w:tc>
      </w:tr>
      <w:tr w:rsidR="006F101F" w14:paraId="4C6BBF0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180598" w14:textId="77777777" w:rsidR="006F101F" w:rsidRDefault="006F101F" w:rsidP="00114708">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F9B8B28" w14:textId="77777777" w:rsidR="006F101F" w:rsidRDefault="006F101F" w:rsidP="00114708">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D366FCD" w14:textId="77777777" w:rsidR="006F101F" w:rsidRDefault="006F101F" w:rsidP="00114708">
            <w:pPr>
              <w:pStyle w:val="TAL"/>
              <w:rPr>
                <w:rFonts w:cs="Arial"/>
                <w:color w:val="000000" w:themeColor="text1"/>
                <w:szCs w:val="18"/>
                <w:lang w:eastAsia="zh-CN"/>
              </w:rPr>
            </w:pPr>
            <w:r>
              <w:t>Location Measurement Request</w:t>
            </w:r>
          </w:p>
        </w:tc>
      </w:tr>
      <w:tr w:rsidR="006F101F" w14:paraId="049FCF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8C21D2" w14:textId="77777777" w:rsidR="006F101F" w:rsidRDefault="006F101F" w:rsidP="00114708">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06FA4A90" w14:textId="77777777" w:rsidR="006F101F" w:rsidRDefault="006F101F" w:rsidP="00114708">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B0B1E8C" w14:textId="77777777" w:rsidR="006F101F" w:rsidRDefault="006F101F" w:rsidP="00114708">
            <w:pPr>
              <w:pStyle w:val="TAL"/>
              <w:rPr>
                <w:rFonts w:cs="Arial"/>
                <w:color w:val="000000" w:themeColor="text1"/>
                <w:szCs w:val="18"/>
                <w:lang w:eastAsia="zh-CN"/>
              </w:rPr>
            </w:pPr>
            <w:r>
              <w:t>Location Measurement Response</w:t>
            </w:r>
          </w:p>
        </w:tc>
      </w:tr>
      <w:tr w:rsidR="006F101F" w14:paraId="4EC2E00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E672E1" w14:textId="77777777" w:rsidR="006F101F" w:rsidRDefault="006F101F" w:rsidP="00114708">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D1DE22" w14:textId="77777777" w:rsidR="006F101F" w:rsidRDefault="006F101F" w:rsidP="00114708">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E438145" w14:textId="77777777" w:rsidR="006F101F" w:rsidRDefault="006F101F" w:rsidP="00114708">
            <w:pPr>
              <w:pStyle w:val="TAL"/>
              <w:rPr>
                <w:rFonts w:cs="Arial"/>
                <w:color w:val="000000" w:themeColor="text1"/>
                <w:szCs w:val="18"/>
                <w:lang w:eastAsia="zh-CN"/>
              </w:rPr>
            </w:pPr>
            <w:r>
              <w:t>Location Measurements result</w:t>
            </w:r>
          </w:p>
        </w:tc>
      </w:tr>
      <w:tr w:rsidR="006F101F" w14:paraId="19C25E5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19E49D" w14:textId="77777777" w:rsidR="006F101F" w:rsidRDefault="006F101F" w:rsidP="00114708">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D642630" w14:textId="77777777" w:rsidR="006F101F" w:rsidRDefault="006F101F" w:rsidP="00114708">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619E065" w14:textId="77777777" w:rsidR="006F101F" w:rsidRDefault="006F101F" w:rsidP="00114708">
            <w:pPr>
              <w:pStyle w:val="TAL"/>
            </w:pPr>
            <w:r>
              <w:t>High Accuracy GNSS Metrics</w:t>
            </w:r>
          </w:p>
        </w:tc>
      </w:tr>
      <w:tr w:rsidR="006F101F" w14:paraId="0F50C2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0A99BF9" w14:textId="77777777" w:rsidR="006F101F" w:rsidRDefault="006F101F" w:rsidP="00114708">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D18909" w14:textId="77777777" w:rsidR="006F101F" w:rsidRDefault="006F101F" w:rsidP="00114708">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2282CF20" w14:textId="77777777" w:rsidR="006F101F" w:rsidRDefault="006F101F" w:rsidP="00114708">
            <w:pPr>
              <w:pStyle w:val="TAL"/>
            </w:pPr>
            <w:r>
              <w:t>UP Notify Data</w:t>
            </w:r>
          </w:p>
        </w:tc>
      </w:tr>
      <w:tr w:rsidR="006F101F" w14:paraId="0B57411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45C4AB" w14:textId="77777777" w:rsidR="006F101F" w:rsidRDefault="006F101F" w:rsidP="00114708">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1796953D" w14:textId="77777777" w:rsidR="006F101F" w:rsidRDefault="006F101F" w:rsidP="00114708">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06E7F2B8" w14:textId="77777777" w:rsidR="006F101F" w:rsidRDefault="006F101F" w:rsidP="00114708">
            <w:pPr>
              <w:pStyle w:val="TAL"/>
            </w:pPr>
            <w:r>
              <w:t>UP Subscription</w:t>
            </w:r>
          </w:p>
        </w:tc>
      </w:tr>
      <w:tr w:rsidR="006F101F" w14:paraId="26F0324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696E7E" w14:textId="77777777" w:rsidR="006F101F" w:rsidRDefault="006F101F" w:rsidP="00114708">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40C0AEC4" w14:textId="77777777" w:rsidR="006F101F" w:rsidRDefault="006F101F" w:rsidP="00114708">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AFD6A9F" w14:textId="77777777" w:rsidR="006F101F" w:rsidRDefault="006F101F" w:rsidP="00114708">
            <w:pPr>
              <w:pStyle w:val="TAL"/>
            </w:pPr>
            <w:r w:rsidRPr="00057491">
              <w:t>Specifie</w:t>
            </w:r>
            <w:r>
              <w:t>s information for related UE for ranging and sidelink positioning</w:t>
            </w:r>
          </w:p>
        </w:tc>
      </w:tr>
      <w:tr w:rsidR="006F101F" w14:paraId="2C706AB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C673F6" w14:textId="77777777" w:rsidR="006F101F" w:rsidRPr="001A21AF" w:rsidRDefault="006F101F" w:rsidP="00114708">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35B82DA" w14:textId="77777777" w:rsidR="006F101F" w:rsidRPr="001A21AF" w:rsidRDefault="006F101F" w:rsidP="00114708">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28B7C0E9" w14:textId="77777777" w:rsidR="006F101F" w:rsidRPr="00057491" w:rsidRDefault="006F101F" w:rsidP="00114708">
            <w:pPr>
              <w:pStyle w:val="TAL"/>
            </w:pPr>
            <w:r>
              <w:t>UP Config</w:t>
            </w:r>
          </w:p>
        </w:tc>
      </w:tr>
      <w:tr w:rsidR="006F101F" w14:paraId="32DFD4D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FBA8734" w14:textId="77777777" w:rsidR="006F101F" w:rsidRDefault="006F101F" w:rsidP="00114708">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E1D3D8" w14:textId="77777777" w:rsidR="006F101F" w:rsidRDefault="006F101F" w:rsidP="00114708">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F88EC59" w14:textId="77777777" w:rsidR="006F101F" w:rsidRDefault="006F101F" w:rsidP="00114708">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6F101F" w14:paraId="6F442ED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FF62DE0" w14:textId="77777777" w:rsidR="006F101F" w:rsidRDefault="006F101F" w:rsidP="00114708">
            <w:pPr>
              <w:pStyle w:val="TAL"/>
            </w:pPr>
            <w:r>
              <w:rPr>
                <w:lang w:eastAsia="zh-CN"/>
              </w:rPr>
              <w:t>2DRelativeLocation</w:t>
            </w:r>
          </w:p>
        </w:tc>
        <w:tc>
          <w:tcPr>
            <w:tcW w:w="1350" w:type="dxa"/>
            <w:tcBorders>
              <w:top w:val="single" w:sz="4" w:space="0" w:color="auto"/>
              <w:left w:val="single" w:sz="4" w:space="0" w:color="auto"/>
              <w:bottom w:val="single" w:sz="4" w:space="0" w:color="auto"/>
              <w:right w:val="single" w:sz="4" w:space="0" w:color="auto"/>
            </w:tcBorders>
          </w:tcPr>
          <w:p w14:paraId="324AD36D" w14:textId="77777777" w:rsidR="006F101F" w:rsidRDefault="006F101F" w:rsidP="00114708">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7B9DC965" w14:textId="77777777" w:rsidR="006F101F" w:rsidRDefault="006F101F" w:rsidP="00114708">
            <w:pPr>
              <w:pStyle w:val="TAL"/>
            </w:pPr>
            <w:r w:rsidRPr="00D01A26">
              <w:t>Represents</w:t>
            </w:r>
            <w:r>
              <w:t xml:space="preserve"> 2D local co-ordinates with origin corresponding to another known point.</w:t>
            </w:r>
          </w:p>
        </w:tc>
      </w:tr>
      <w:tr w:rsidR="006F101F" w14:paraId="20DAAA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C6A1D6" w14:textId="77777777" w:rsidR="006F101F" w:rsidRDefault="006F101F" w:rsidP="00114708">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03B6895" w14:textId="77777777" w:rsidR="006F101F" w:rsidRDefault="006F101F" w:rsidP="00114708">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227EDCE" w14:textId="77777777" w:rsidR="006F101F" w:rsidRDefault="006F101F" w:rsidP="00114708">
            <w:pPr>
              <w:pStyle w:val="TAL"/>
            </w:pPr>
            <w:r w:rsidRPr="00D01A26">
              <w:t>Represents</w:t>
            </w:r>
            <w:r>
              <w:t xml:space="preserve"> 3D local co-ordinates with origin corresponding to another known point.</w:t>
            </w:r>
          </w:p>
        </w:tc>
      </w:tr>
      <w:tr w:rsidR="006F101F" w14:paraId="58052EA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FD9AE82" w14:textId="77777777" w:rsidR="006F101F" w:rsidRDefault="006F101F" w:rsidP="00114708">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D08A357" w14:textId="77777777" w:rsidR="006F101F" w:rsidRDefault="006F101F" w:rsidP="00114708">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F6F3306" w14:textId="77777777" w:rsidR="006F101F" w:rsidRDefault="006F101F" w:rsidP="00114708">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6F101F" w14:paraId="0D24E1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9DC2685" w14:textId="77777777" w:rsidR="006F101F" w:rsidRDefault="006F101F" w:rsidP="00114708">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BE9255" w14:textId="77777777" w:rsidR="006F101F" w:rsidRDefault="006F101F" w:rsidP="00114708">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4300B4CD" w14:textId="77777777" w:rsidR="006F101F" w:rsidRDefault="006F101F" w:rsidP="00114708">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6F101F" w14:paraId="21B6C1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AFC4FE9" w14:textId="77777777" w:rsidR="006F101F" w:rsidRDefault="006F101F" w:rsidP="00114708">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C927F6E" w14:textId="77777777" w:rsidR="006F101F" w:rsidRDefault="006F101F" w:rsidP="00114708">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3B2F5403" w14:textId="77777777" w:rsidR="006F101F" w:rsidRDefault="006F101F" w:rsidP="00114708">
            <w:pPr>
              <w:pStyle w:val="TAL"/>
            </w:pPr>
            <w:r w:rsidRPr="00D01A26">
              <w:t>Represents</w:t>
            </w:r>
            <w:r>
              <w:t xml:space="preserve"> </w:t>
            </w:r>
            <w:r w:rsidRPr="004F6AB4">
              <w:t>location data with one or more corresponding UEs</w:t>
            </w:r>
            <w:r>
              <w:t>.</w:t>
            </w:r>
          </w:p>
        </w:tc>
      </w:tr>
      <w:tr w:rsidR="006F101F" w14:paraId="513BE3A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B2FA683" w14:textId="77777777" w:rsidR="006F101F" w:rsidRDefault="006F101F" w:rsidP="00114708">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13EC0B" w14:textId="77777777" w:rsidR="006F101F" w:rsidRDefault="006F101F" w:rsidP="00114708">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0D5356F6" w14:textId="77777777" w:rsidR="006F101F" w:rsidRDefault="006F101F" w:rsidP="00114708">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6F101F" w14:paraId="3C0B01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9A2231" w14:textId="77777777" w:rsidR="006F101F" w:rsidRPr="009600AF" w:rsidRDefault="006F101F" w:rsidP="00114708">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11E6A13" w14:textId="77777777" w:rsidR="006F101F" w:rsidRPr="001A21AF" w:rsidRDefault="006F101F" w:rsidP="00114708">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6D81E30" w14:textId="77777777" w:rsidR="006F101F" w:rsidRPr="00D01A26" w:rsidRDefault="006F101F" w:rsidP="00114708">
            <w:pPr>
              <w:pStyle w:val="TAL"/>
            </w:pPr>
            <w:r>
              <w:rPr>
                <w:rFonts w:cs="Arial"/>
                <w:szCs w:val="18"/>
              </w:rPr>
              <w:t>Mapped Location QoS for EPS</w:t>
            </w:r>
          </w:p>
        </w:tc>
      </w:tr>
      <w:tr w:rsidR="006F101F" w14:paraId="3C3EF14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36F727" w14:textId="77777777" w:rsidR="006F101F" w:rsidRDefault="006F101F" w:rsidP="00114708">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B4546F" w14:textId="77777777" w:rsidR="006F101F" w:rsidRDefault="006F101F" w:rsidP="00114708">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7117E1D1" w14:textId="77777777" w:rsidR="006F101F" w:rsidRDefault="006F101F" w:rsidP="00114708">
            <w:pPr>
              <w:pStyle w:val="TAL"/>
              <w:rPr>
                <w:rFonts w:cs="Arial"/>
                <w:szCs w:val="18"/>
              </w:rPr>
            </w:pPr>
            <w:r>
              <w:rPr>
                <w:rFonts w:cs="Arial"/>
                <w:color w:val="000000" w:themeColor="text1"/>
                <w:szCs w:val="18"/>
                <w:lang w:eastAsia="zh-CN"/>
              </w:rPr>
              <w:t>MBSR UE Information</w:t>
            </w:r>
          </w:p>
        </w:tc>
      </w:tr>
      <w:tr w:rsidR="006F101F" w14:paraId="70C36AF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5BC2A35" w14:textId="77777777" w:rsidR="006F101F" w:rsidRDefault="006F101F" w:rsidP="00114708">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EAC0A2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F0870" w14:textId="77777777" w:rsidR="006F101F" w:rsidRDefault="006F101F" w:rsidP="00114708">
            <w:pPr>
              <w:pStyle w:val="TAL"/>
              <w:rPr>
                <w:rFonts w:cs="Arial"/>
                <w:szCs w:val="18"/>
              </w:rPr>
            </w:pPr>
            <w:r w:rsidRPr="00057491">
              <w:t>Indicates value of altitude</w:t>
            </w:r>
          </w:p>
        </w:tc>
      </w:tr>
      <w:tr w:rsidR="006F101F" w14:paraId="20D8F3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3EC052A" w14:textId="77777777" w:rsidR="006F101F" w:rsidRDefault="006F101F" w:rsidP="00114708">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8ED7F9"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0062BE" w14:textId="77777777" w:rsidR="006F101F" w:rsidRDefault="006F101F" w:rsidP="00114708">
            <w:pPr>
              <w:pStyle w:val="TAL"/>
              <w:rPr>
                <w:rFonts w:cs="Arial"/>
                <w:szCs w:val="18"/>
              </w:rPr>
            </w:pPr>
            <w:r w:rsidRPr="00057491">
              <w:t>Indicates value of angle</w:t>
            </w:r>
          </w:p>
        </w:tc>
      </w:tr>
      <w:tr w:rsidR="006F101F" w14:paraId="4224A2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E00A094" w14:textId="77777777" w:rsidR="006F101F" w:rsidRDefault="006F101F" w:rsidP="00114708">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391D15C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D915C3" w14:textId="77777777" w:rsidR="006F101F" w:rsidRDefault="006F101F" w:rsidP="00114708">
            <w:pPr>
              <w:pStyle w:val="TAL"/>
              <w:rPr>
                <w:rFonts w:cs="Arial"/>
                <w:szCs w:val="18"/>
              </w:rPr>
            </w:pPr>
            <w:r w:rsidRPr="00057491">
              <w:t>Indicates value of uncertainty</w:t>
            </w:r>
          </w:p>
        </w:tc>
      </w:tr>
      <w:tr w:rsidR="006F101F" w14:paraId="1A1631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27E895F" w14:textId="77777777" w:rsidR="006F101F" w:rsidRDefault="006F101F" w:rsidP="00114708">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B68C76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DB73FC5" w14:textId="77777777" w:rsidR="006F101F" w:rsidRDefault="006F101F" w:rsidP="00114708">
            <w:pPr>
              <w:pStyle w:val="TAL"/>
              <w:rPr>
                <w:rFonts w:cs="Arial"/>
                <w:szCs w:val="18"/>
              </w:rPr>
            </w:pPr>
            <w:r w:rsidRPr="00057491">
              <w:t>Indicates value of orientation angle</w:t>
            </w:r>
          </w:p>
        </w:tc>
      </w:tr>
      <w:tr w:rsidR="006F101F" w14:paraId="557BEA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07A7E6C" w14:textId="77777777" w:rsidR="006F101F" w:rsidRDefault="006F101F" w:rsidP="00114708">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50D105"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6F9A35" w14:textId="77777777" w:rsidR="006F101F" w:rsidRPr="00057491" w:rsidRDefault="006F101F" w:rsidP="00114708">
            <w:pPr>
              <w:pStyle w:val="TAL"/>
            </w:pPr>
            <w:r>
              <w:t>Orientation of Horizontal Coordinate System</w:t>
            </w:r>
          </w:p>
        </w:tc>
      </w:tr>
      <w:tr w:rsidR="006F101F" w14:paraId="7E3D85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F14452" w14:textId="77777777" w:rsidR="006F101F" w:rsidRDefault="006F101F" w:rsidP="00114708">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7BD6C1A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D0D30D" w14:textId="77777777" w:rsidR="006F101F" w:rsidRDefault="006F101F" w:rsidP="00114708">
            <w:pPr>
              <w:pStyle w:val="TAL"/>
              <w:rPr>
                <w:rFonts w:cs="Arial"/>
                <w:szCs w:val="18"/>
              </w:rPr>
            </w:pPr>
            <w:r w:rsidRPr="00057491">
              <w:t>Indicates value of confidence</w:t>
            </w:r>
          </w:p>
        </w:tc>
      </w:tr>
      <w:tr w:rsidR="006F101F" w14:paraId="3F198B2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34E48" w14:textId="77777777" w:rsidR="006F101F" w:rsidRDefault="006F101F" w:rsidP="00114708">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04EEAD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94D76F" w14:textId="77777777" w:rsidR="006F101F" w:rsidRDefault="006F101F" w:rsidP="00114708">
            <w:pPr>
              <w:pStyle w:val="TAL"/>
              <w:rPr>
                <w:rFonts w:cs="Arial"/>
                <w:szCs w:val="18"/>
              </w:rPr>
            </w:pPr>
            <w:r w:rsidRPr="00057491">
              <w:t>Indicates value of accuracy</w:t>
            </w:r>
          </w:p>
        </w:tc>
      </w:tr>
      <w:tr w:rsidR="006F101F" w14:paraId="35C402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1FD0C9F" w14:textId="77777777" w:rsidR="006F101F" w:rsidRDefault="006F101F" w:rsidP="00114708">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3DA105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B1DEFB" w14:textId="77777777" w:rsidR="006F101F" w:rsidRDefault="006F101F" w:rsidP="00114708">
            <w:pPr>
              <w:pStyle w:val="TAL"/>
              <w:rPr>
                <w:rFonts w:cs="Arial"/>
                <w:szCs w:val="18"/>
              </w:rPr>
            </w:pPr>
            <w:r w:rsidRPr="00057491">
              <w:t>Indicates value of the inner radius</w:t>
            </w:r>
          </w:p>
        </w:tc>
      </w:tr>
      <w:tr w:rsidR="006F101F" w14:paraId="1E38A6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B1EDDC" w14:textId="77777777" w:rsidR="006F101F" w:rsidRDefault="006F101F" w:rsidP="00114708">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3FED2A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E37627" w14:textId="77777777" w:rsidR="006F101F" w:rsidRDefault="006F101F" w:rsidP="00114708">
            <w:pPr>
              <w:pStyle w:val="TAL"/>
              <w:rPr>
                <w:rFonts w:cs="Arial"/>
                <w:szCs w:val="18"/>
              </w:rPr>
            </w:pPr>
            <w:r w:rsidRPr="00057491">
              <w:t>LCS Correlation ID</w:t>
            </w:r>
          </w:p>
        </w:tc>
      </w:tr>
      <w:tr w:rsidR="006F101F" w14:paraId="69AE93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4C481D" w14:textId="77777777" w:rsidR="006F101F" w:rsidRDefault="006F101F" w:rsidP="00114708">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F77881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AC57BC" w14:textId="77777777" w:rsidR="006F101F" w:rsidRDefault="006F101F" w:rsidP="00114708">
            <w:pPr>
              <w:pStyle w:val="TAL"/>
              <w:rPr>
                <w:rFonts w:cs="Arial"/>
                <w:szCs w:val="18"/>
              </w:rPr>
            </w:pPr>
            <w:r w:rsidRPr="00057491">
              <w:t>Indicates value of the age of the location estimate</w:t>
            </w:r>
          </w:p>
        </w:tc>
      </w:tr>
      <w:tr w:rsidR="006F101F" w14:paraId="6BA0FCB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95A850D" w14:textId="77777777" w:rsidR="006F101F" w:rsidRDefault="006F101F" w:rsidP="00114708">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0AF365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5642D" w14:textId="77777777" w:rsidR="006F101F" w:rsidRDefault="006F101F" w:rsidP="00114708">
            <w:pPr>
              <w:pStyle w:val="TAL"/>
              <w:rPr>
                <w:rFonts w:cs="Arial"/>
                <w:szCs w:val="18"/>
              </w:rPr>
            </w:pPr>
            <w:r w:rsidRPr="00057491">
              <w:t>Indicates value of horizontal speed</w:t>
            </w:r>
          </w:p>
        </w:tc>
      </w:tr>
      <w:tr w:rsidR="006F101F" w14:paraId="02DCC85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A0D0288" w14:textId="77777777" w:rsidR="006F101F" w:rsidRDefault="006F101F" w:rsidP="00114708">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026D87A"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4B7538" w14:textId="77777777" w:rsidR="006F101F" w:rsidRDefault="006F101F" w:rsidP="00114708">
            <w:pPr>
              <w:pStyle w:val="TAL"/>
              <w:rPr>
                <w:rFonts w:cs="Arial"/>
                <w:szCs w:val="18"/>
              </w:rPr>
            </w:pPr>
            <w:r w:rsidRPr="00057491">
              <w:t>Indicates value of vertical speed</w:t>
            </w:r>
          </w:p>
        </w:tc>
      </w:tr>
      <w:tr w:rsidR="006F101F" w14:paraId="557CBF6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AFDFE6D" w14:textId="77777777" w:rsidR="006F101F" w:rsidRDefault="006F101F" w:rsidP="00114708">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D1699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AD43B" w14:textId="77777777" w:rsidR="006F101F" w:rsidRDefault="006F101F" w:rsidP="00114708">
            <w:pPr>
              <w:pStyle w:val="TAL"/>
              <w:rPr>
                <w:rFonts w:cs="Arial"/>
                <w:szCs w:val="18"/>
              </w:rPr>
            </w:pPr>
            <w:r w:rsidRPr="00057491">
              <w:t>Indicates value of speed uncertainty</w:t>
            </w:r>
          </w:p>
        </w:tc>
      </w:tr>
      <w:tr w:rsidR="006F101F" w14:paraId="72A509A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C71EA5" w14:textId="77777777" w:rsidR="006F101F" w:rsidRDefault="006F101F" w:rsidP="00114708">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AEF661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2BC157" w14:textId="77777777" w:rsidR="006F101F" w:rsidRDefault="006F101F" w:rsidP="00114708">
            <w:pPr>
              <w:pStyle w:val="TAL"/>
              <w:rPr>
                <w:rFonts w:cs="Arial"/>
                <w:szCs w:val="18"/>
              </w:rPr>
            </w:pPr>
            <w:r w:rsidRPr="00057491">
              <w:t>Specifies the measured uncompensated atmospheric pressure</w:t>
            </w:r>
          </w:p>
        </w:tc>
      </w:tr>
      <w:tr w:rsidR="006F101F" w14:paraId="31056E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70772E" w14:textId="77777777" w:rsidR="006F101F" w:rsidRPr="00502DC0" w:rsidRDefault="006F101F" w:rsidP="00114708">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598F10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62B6A3" w14:textId="77777777" w:rsidR="006F101F" w:rsidRDefault="006F101F" w:rsidP="00114708">
            <w:pPr>
              <w:pStyle w:val="TAL"/>
              <w:rPr>
                <w:rFonts w:cs="Arial"/>
                <w:szCs w:val="18"/>
              </w:rPr>
            </w:pPr>
            <w:r w:rsidRPr="00057491">
              <w:t>LCS service type</w:t>
            </w:r>
          </w:p>
        </w:tc>
      </w:tr>
      <w:tr w:rsidR="006F101F" w14:paraId="6589656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85B8C3D" w14:textId="77777777" w:rsidR="006F101F" w:rsidRDefault="006F101F" w:rsidP="00114708">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B1FDDBF"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8ABD36" w14:textId="77777777" w:rsidR="006F101F" w:rsidRDefault="006F101F" w:rsidP="00114708">
            <w:pPr>
              <w:pStyle w:val="TAL"/>
              <w:rPr>
                <w:rFonts w:cs="Arial"/>
                <w:szCs w:val="18"/>
              </w:rPr>
            </w:pPr>
            <w:r w:rsidRPr="00057491">
              <w:t>LDR Reference</w:t>
            </w:r>
          </w:p>
        </w:tc>
      </w:tr>
      <w:tr w:rsidR="006F101F" w14:paraId="7732233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30427BD" w14:textId="77777777" w:rsidR="006F101F" w:rsidRDefault="006F101F" w:rsidP="00114708">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75649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A1A489" w14:textId="77777777" w:rsidR="006F101F" w:rsidRPr="00057491" w:rsidRDefault="006F101F" w:rsidP="00114708">
            <w:pPr>
              <w:pStyle w:val="TAL"/>
            </w:pPr>
            <w:r w:rsidRPr="00057491">
              <w:t>L</w:t>
            </w:r>
            <w:r>
              <w:t>I</w:t>
            </w:r>
            <w:r w:rsidRPr="00057491">
              <w:t>R Reference</w:t>
            </w:r>
          </w:p>
        </w:tc>
      </w:tr>
      <w:tr w:rsidR="006F101F" w14:paraId="5E5658D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7EC495" w14:textId="77777777" w:rsidR="006F101F" w:rsidRDefault="006F101F" w:rsidP="00114708">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6F4877D8"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2A9301" w14:textId="77777777" w:rsidR="006F101F" w:rsidRDefault="006F101F" w:rsidP="00114708">
            <w:pPr>
              <w:pStyle w:val="TAL"/>
              <w:rPr>
                <w:rFonts w:cs="Arial"/>
                <w:szCs w:val="18"/>
              </w:rPr>
            </w:pPr>
            <w:r w:rsidRPr="00057491">
              <w:t>Number of required periodic event reports</w:t>
            </w:r>
          </w:p>
        </w:tc>
      </w:tr>
      <w:tr w:rsidR="006F101F" w14:paraId="5042F5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9A2065" w14:textId="77777777" w:rsidR="006F101F" w:rsidRDefault="006F101F" w:rsidP="00114708">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0D98DB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1DB8B0" w14:textId="77777777" w:rsidR="006F101F" w:rsidRDefault="006F101F" w:rsidP="00114708">
            <w:pPr>
              <w:pStyle w:val="TAL"/>
              <w:rPr>
                <w:rFonts w:cs="Arial"/>
                <w:szCs w:val="18"/>
              </w:rPr>
            </w:pPr>
            <w:r w:rsidRPr="00057491">
              <w:t xml:space="preserve">Event reporting periodic interval </w:t>
            </w:r>
          </w:p>
        </w:tc>
      </w:tr>
      <w:tr w:rsidR="006F101F" w14:paraId="13FC15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3C98D9C" w14:textId="77777777" w:rsidR="006F101F" w:rsidRDefault="006F101F" w:rsidP="00114708">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64A7AC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550DB9" w14:textId="77777777" w:rsidR="006F101F" w:rsidRDefault="006F101F" w:rsidP="00114708">
            <w:pPr>
              <w:pStyle w:val="TAL"/>
              <w:rPr>
                <w:rFonts w:cs="Arial"/>
                <w:szCs w:val="18"/>
              </w:rPr>
            </w:pPr>
            <w:r w:rsidRPr="00057491">
              <w:t>Minimum interval between event reports</w:t>
            </w:r>
          </w:p>
        </w:tc>
      </w:tr>
      <w:tr w:rsidR="006F101F" w14:paraId="5F4F8B7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8C338D4" w14:textId="77777777" w:rsidR="006F101F" w:rsidRDefault="006F101F" w:rsidP="00114708">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468037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58EB81" w14:textId="77777777" w:rsidR="006F101F" w:rsidRDefault="006F101F" w:rsidP="00114708">
            <w:pPr>
              <w:pStyle w:val="TAL"/>
              <w:rPr>
                <w:rFonts w:cs="Arial"/>
                <w:szCs w:val="18"/>
              </w:rPr>
            </w:pPr>
            <w:r w:rsidRPr="00057491">
              <w:t>Maximum interval between event reports</w:t>
            </w:r>
          </w:p>
        </w:tc>
      </w:tr>
      <w:tr w:rsidR="006F101F" w14:paraId="1BF12D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A5C7F2" w14:textId="77777777" w:rsidR="006F101F" w:rsidRDefault="006F101F" w:rsidP="00114708">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7F44A7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DA3A09" w14:textId="77777777" w:rsidR="006F101F" w:rsidRDefault="006F101F" w:rsidP="00114708">
            <w:pPr>
              <w:pStyle w:val="TAL"/>
              <w:rPr>
                <w:rFonts w:cs="Arial"/>
                <w:szCs w:val="18"/>
              </w:rPr>
            </w:pPr>
            <w:r w:rsidRPr="00057491">
              <w:t>Maximum time interval between consecutive evaluations by a UE of a trigger event</w:t>
            </w:r>
          </w:p>
        </w:tc>
      </w:tr>
      <w:tr w:rsidR="006F101F" w14:paraId="3353D4B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E6E7D75" w14:textId="77777777" w:rsidR="006F101F" w:rsidRDefault="006F101F" w:rsidP="00114708">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CF9A31"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5B157B" w14:textId="77777777" w:rsidR="006F101F" w:rsidRDefault="006F101F" w:rsidP="00114708">
            <w:pPr>
              <w:pStyle w:val="TAL"/>
              <w:rPr>
                <w:rFonts w:cs="Arial"/>
                <w:szCs w:val="18"/>
              </w:rPr>
            </w:pPr>
            <w:r w:rsidRPr="00057491">
              <w:t>Maximum duration of event reporting</w:t>
            </w:r>
          </w:p>
        </w:tc>
      </w:tr>
      <w:tr w:rsidR="006F101F" w14:paraId="1BE0FE8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136F4E" w14:textId="77777777" w:rsidR="006F101F" w:rsidRDefault="006F101F" w:rsidP="00114708">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2EA1D7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D462DA" w14:textId="77777777" w:rsidR="006F101F" w:rsidRDefault="006F101F" w:rsidP="00114708">
            <w:pPr>
              <w:pStyle w:val="TAL"/>
              <w:rPr>
                <w:rFonts w:cs="Arial"/>
                <w:szCs w:val="18"/>
              </w:rPr>
            </w:pPr>
            <w:r w:rsidRPr="00057491">
              <w:t>Minimum straight line distance moved by a UE to trigger a motion event report</w:t>
            </w:r>
          </w:p>
        </w:tc>
      </w:tr>
      <w:tr w:rsidR="006F101F" w14:paraId="778E25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90E612" w14:textId="77777777" w:rsidR="006F101F" w:rsidRDefault="006F101F" w:rsidP="00114708">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ED70B6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DCE6C7" w14:textId="77777777" w:rsidR="006F101F" w:rsidRDefault="006F101F" w:rsidP="00114708">
            <w:pPr>
              <w:pStyle w:val="TAL"/>
              <w:rPr>
                <w:rFonts w:cs="Arial"/>
                <w:szCs w:val="18"/>
              </w:rPr>
            </w:pPr>
            <w:r w:rsidRPr="00057491">
              <w:t>LMF identification</w:t>
            </w:r>
          </w:p>
        </w:tc>
      </w:tr>
      <w:tr w:rsidR="006F101F" w14:paraId="7C724C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50DEF2" w14:textId="77777777" w:rsidR="006F101F" w:rsidRDefault="006F101F" w:rsidP="00114708">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0859D1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E85784" w14:textId="77777777" w:rsidR="006F101F" w:rsidRDefault="006F101F" w:rsidP="00114708">
            <w:pPr>
              <w:pStyle w:val="TAL"/>
              <w:rPr>
                <w:rFonts w:cs="Arial"/>
                <w:szCs w:val="18"/>
              </w:rPr>
            </w:pPr>
            <w:r w:rsidRPr="00057491">
              <w:t>Number of event reports received from the target UE</w:t>
            </w:r>
          </w:p>
        </w:tc>
      </w:tr>
      <w:tr w:rsidR="006F101F" w14:paraId="2B3028E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FFED7C" w14:textId="77777777" w:rsidR="006F101F" w:rsidRDefault="006F101F" w:rsidP="00114708">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467FC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A16F1A" w14:textId="77777777" w:rsidR="006F101F" w:rsidRDefault="006F101F" w:rsidP="00114708">
            <w:pPr>
              <w:pStyle w:val="TAL"/>
              <w:rPr>
                <w:rFonts w:cs="Arial"/>
                <w:szCs w:val="18"/>
              </w:rPr>
            </w:pPr>
            <w:r w:rsidRPr="00057491">
              <w:t>Duration of event reporting</w:t>
            </w:r>
          </w:p>
        </w:tc>
      </w:tr>
      <w:tr w:rsidR="006F101F" w14:paraId="5498FC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19E6535" w14:textId="77777777" w:rsidR="006F101F" w:rsidRDefault="006F101F" w:rsidP="00114708">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49D980A" w14:textId="77777777" w:rsidR="006F101F" w:rsidRDefault="006F101F" w:rsidP="00114708">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CDEA628" w14:textId="77777777" w:rsidR="006F101F" w:rsidRPr="00057491"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F101F" w14:paraId="61BBA03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C2C43B4" w14:textId="77777777" w:rsidR="006F101F" w:rsidRDefault="006F101F" w:rsidP="00114708">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192E12EE" w14:textId="77777777" w:rsidR="006F101F" w:rsidRDefault="006F101F" w:rsidP="00114708">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798F354" w14:textId="77777777" w:rsidR="006F101F" w:rsidRDefault="006F101F" w:rsidP="00114708">
            <w:pPr>
              <w:pStyle w:val="TAL"/>
              <w:rPr>
                <w:lang w:eastAsia="zh-CN"/>
              </w:rPr>
            </w:pPr>
            <w:r>
              <w:rPr>
                <w:lang w:eastAsia="zh-CN"/>
              </w:rPr>
              <w:t>Indicates the Time Window</w:t>
            </w:r>
          </w:p>
        </w:tc>
      </w:tr>
      <w:tr w:rsidR="006F101F" w14:paraId="1216A7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5FDB7B0" w14:textId="77777777" w:rsidR="006F101F" w:rsidRDefault="006F101F" w:rsidP="00114708">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17CE21C" w14:textId="77777777" w:rsidR="006F101F" w:rsidRDefault="006F101F" w:rsidP="00114708">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EFB19B9" w14:textId="77777777" w:rsidR="006F101F" w:rsidRDefault="006F101F" w:rsidP="00114708">
            <w:pPr>
              <w:pStyle w:val="TAL"/>
              <w:rPr>
                <w:rFonts w:cs="Arial"/>
                <w:szCs w:val="18"/>
              </w:rPr>
            </w:pPr>
            <w:r w:rsidRPr="00057491">
              <w:t>Indicates types of External Clients</w:t>
            </w:r>
          </w:p>
        </w:tc>
      </w:tr>
      <w:tr w:rsidR="006F101F" w14:paraId="234F7D3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A36C62A" w14:textId="77777777" w:rsidR="006F101F" w:rsidRDefault="006F101F" w:rsidP="00114708">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725CF067" w14:textId="77777777" w:rsidR="006F101F" w:rsidRDefault="006F101F" w:rsidP="00114708">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27F93A1" w14:textId="77777777" w:rsidR="006F101F" w:rsidRDefault="006F101F" w:rsidP="00114708">
            <w:pPr>
              <w:pStyle w:val="TAL"/>
              <w:rPr>
                <w:rFonts w:cs="Arial"/>
                <w:szCs w:val="18"/>
              </w:rPr>
            </w:pPr>
            <w:r w:rsidRPr="00057491">
              <w:t>Indicates supported GAD shapes</w:t>
            </w:r>
          </w:p>
        </w:tc>
      </w:tr>
      <w:tr w:rsidR="006F101F" w14:paraId="3DD0D5B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82F527" w14:textId="77777777" w:rsidR="006F101F" w:rsidRDefault="006F101F" w:rsidP="00114708">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A03BB07" w14:textId="77777777" w:rsidR="006F101F" w:rsidRDefault="006F101F" w:rsidP="00114708">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6C2AB78F" w14:textId="77777777" w:rsidR="006F101F" w:rsidRDefault="006F101F" w:rsidP="00114708">
            <w:pPr>
              <w:pStyle w:val="TAL"/>
              <w:rPr>
                <w:rFonts w:cs="Arial"/>
                <w:szCs w:val="18"/>
              </w:rPr>
            </w:pPr>
            <w:r w:rsidRPr="00057491">
              <w:t>Indicates acceptable delay of location request</w:t>
            </w:r>
          </w:p>
        </w:tc>
      </w:tr>
      <w:tr w:rsidR="006F101F" w14:paraId="515773F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FA4D057" w14:textId="77777777" w:rsidR="006F101F" w:rsidRDefault="006F101F" w:rsidP="00114708">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0D945D0" w14:textId="77777777" w:rsidR="006F101F" w:rsidRDefault="006F101F" w:rsidP="00114708">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A581CD8" w14:textId="77777777" w:rsidR="006F101F" w:rsidRDefault="006F101F" w:rsidP="00114708">
            <w:pPr>
              <w:pStyle w:val="TAL"/>
              <w:rPr>
                <w:rFonts w:cs="Arial"/>
                <w:szCs w:val="18"/>
              </w:rPr>
            </w:pPr>
            <w:r w:rsidRPr="00057491">
              <w:t>Indicates supported positioning methods</w:t>
            </w:r>
          </w:p>
        </w:tc>
      </w:tr>
      <w:tr w:rsidR="006F101F" w14:paraId="34B8D05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08C158" w14:textId="77777777" w:rsidR="006F101F" w:rsidRDefault="006F101F" w:rsidP="00114708">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1EE150D" w14:textId="77777777" w:rsidR="006F101F" w:rsidRDefault="006F101F" w:rsidP="00114708">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5AA6385" w14:textId="77777777" w:rsidR="006F101F" w:rsidRDefault="006F101F" w:rsidP="00114708">
            <w:pPr>
              <w:pStyle w:val="TAL"/>
              <w:rPr>
                <w:rFonts w:cs="Arial"/>
                <w:szCs w:val="18"/>
              </w:rPr>
            </w:pPr>
            <w:r w:rsidRPr="00057491">
              <w:t>Indicates supported modes used for positioning method</w:t>
            </w:r>
          </w:p>
        </w:tc>
      </w:tr>
      <w:tr w:rsidR="006F101F" w14:paraId="26F21D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1C7597" w14:textId="77777777" w:rsidR="006F101F" w:rsidRDefault="006F101F" w:rsidP="00114708">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BD7E43E" w14:textId="77777777" w:rsidR="006F101F" w:rsidRDefault="006F101F" w:rsidP="00114708">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45BF5D1" w14:textId="77777777" w:rsidR="006F101F" w:rsidRDefault="006F101F" w:rsidP="00114708">
            <w:pPr>
              <w:pStyle w:val="TAL"/>
              <w:rPr>
                <w:rFonts w:cs="Arial"/>
                <w:szCs w:val="18"/>
              </w:rPr>
            </w:pPr>
            <w:r w:rsidRPr="00057491">
              <w:t>Global Navigation Satellite System (GNSS) ID</w:t>
            </w:r>
          </w:p>
        </w:tc>
      </w:tr>
      <w:tr w:rsidR="006F101F" w14:paraId="0F864C4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70269D" w14:textId="77777777" w:rsidR="006F101F" w:rsidRDefault="006F101F" w:rsidP="00114708">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6861686" w14:textId="77777777" w:rsidR="006F101F" w:rsidRDefault="006F101F" w:rsidP="00114708">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511AE314" w14:textId="77777777" w:rsidR="006F101F" w:rsidRDefault="006F101F" w:rsidP="00114708">
            <w:pPr>
              <w:pStyle w:val="TAL"/>
              <w:rPr>
                <w:rFonts w:cs="Arial"/>
                <w:szCs w:val="18"/>
              </w:rPr>
            </w:pPr>
            <w:r w:rsidRPr="00057491">
              <w:t>Indicates usage made of the location measurement</w:t>
            </w:r>
          </w:p>
        </w:tc>
      </w:tr>
      <w:tr w:rsidR="006F101F" w14:paraId="1E0BA9E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E295414" w14:textId="77777777" w:rsidR="006F101F" w:rsidRDefault="006F101F" w:rsidP="00114708">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028B48A7" w14:textId="77777777" w:rsidR="006F101F" w:rsidRDefault="006F101F" w:rsidP="00114708">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46EE9CA" w14:textId="77777777" w:rsidR="006F101F" w:rsidRDefault="006F101F" w:rsidP="00114708">
            <w:pPr>
              <w:pStyle w:val="TAL"/>
              <w:rPr>
                <w:rFonts w:cs="Arial"/>
                <w:szCs w:val="18"/>
              </w:rPr>
            </w:pPr>
            <w:r w:rsidRPr="00057491">
              <w:t>Indicates priority of the LCS client</w:t>
            </w:r>
          </w:p>
        </w:tc>
      </w:tr>
      <w:tr w:rsidR="006F101F" w14:paraId="3D7F53F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82B4C7" w14:textId="77777777" w:rsidR="006F101F" w:rsidRDefault="006F101F" w:rsidP="00114708">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715DFB4D" w14:textId="77777777" w:rsidR="006F101F" w:rsidRDefault="006F101F" w:rsidP="00114708">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7E9DFA" w14:textId="77777777" w:rsidR="006F101F" w:rsidRDefault="006F101F" w:rsidP="00114708">
            <w:pPr>
              <w:pStyle w:val="TAL"/>
              <w:rPr>
                <w:rFonts w:cs="Arial"/>
                <w:szCs w:val="18"/>
              </w:rPr>
            </w:pPr>
            <w:r w:rsidRPr="00057491">
              <w:t>Indicates velocity requirement</w:t>
            </w:r>
          </w:p>
        </w:tc>
      </w:tr>
      <w:tr w:rsidR="006F101F" w14:paraId="7C3F90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8C503E5" w14:textId="77777777" w:rsidR="006F101F" w:rsidRDefault="006F101F" w:rsidP="00114708">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193347E1" w14:textId="77777777" w:rsidR="006F101F" w:rsidRDefault="006F101F" w:rsidP="00114708">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F59347D" w14:textId="77777777" w:rsidR="006F101F" w:rsidRDefault="006F101F" w:rsidP="00114708">
            <w:pPr>
              <w:pStyle w:val="TAL"/>
              <w:rPr>
                <w:rFonts w:cs="Arial"/>
                <w:szCs w:val="18"/>
              </w:rPr>
            </w:pPr>
            <w:r w:rsidRPr="00057491">
              <w:t>Indicates fulfilment of requested accuracy</w:t>
            </w:r>
          </w:p>
        </w:tc>
      </w:tr>
      <w:tr w:rsidR="006F101F" w14:paraId="52825A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9C3593" w14:textId="77777777" w:rsidR="006F101F" w:rsidRDefault="006F101F" w:rsidP="00114708">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CC00E29" w14:textId="77777777" w:rsidR="006F101F" w:rsidRDefault="006F101F" w:rsidP="00114708">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EC18DB" w14:textId="77777777" w:rsidR="006F101F" w:rsidRDefault="006F101F" w:rsidP="00114708">
            <w:pPr>
              <w:pStyle w:val="TAL"/>
              <w:rPr>
                <w:rFonts w:cs="Arial"/>
                <w:szCs w:val="18"/>
              </w:rPr>
            </w:pPr>
            <w:r w:rsidRPr="00057491">
              <w:t>Indicates direction of vertical speed</w:t>
            </w:r>
          </w:p>
        </w:tc>
      </w:tr>
      <w:tr w:rsidR="006F101F" w14:paraId="2EE876D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DE46078" w14:textId="77777777" w:rsidR="006F101F" w:rsidRDefault="006F101F" w:rsidP="00114708">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D55BE6C" w14:textId="77777777" w:rsidR="006F101F" w:rsidRDefault="006F101F" w:rsidP="00114708">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77258E" w14:textId="77777777" w:rsidR="006F101F" w:rsidRDefault="006F101F" w:rsidP="00114708">
            <w:pPr>
              <w:pStyle w:val="TAL"/>
              <w:rPr>
                <w:rFonts w:cs="Arial"/>
                <w:szCs w:val="18"/>
              </w:rPr>
            </w:pPr>
            <w:r w:rsidRPr="00057491">
              <w:t>Indicates LDR types</w:t>
            </w:r>
          </w:p>
        </w:tc>
      </w:tr>
      <w:tr w:rsidR="006F101F" w14:paraId="34081C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72460DD" w14:textId="77777777" w:rsidR="006F101F" w:rsidRDefault="006F101F" w:rsidP="00114708">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A4C5B1" w14:textId="77777777" w:rsidR="006F101F" w:rsidRDefault="006F101F" w:rsidP="00114708">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0140F51D" w14:textId="77777777" w:rsidR="006F101F" w:rsidRDefault="006F101F" w:rsidP="00114708">
            <w:pPr>
              <w:pStyle w:val="TAL"/>
              <w:rPr>
                <w:rFonts w:cs="Arial"/>
                <w:szCs w:val="18"/>
              </w:rPr>
            </w:pPr>
            <w:r w:rsidRPr="00057491">
              <w:t>Indicates type of event reporting area</w:t>
            </w:r>
          </w:p>
        </w:tc>
      </w:tr>
      <w:tr w:rsidR="006F101F" w14:paraId="5E6F6B8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496259" w14:textId="77777777" w:rsidR="006F101F" w:rsidRDefault="006F101F" w:rsidP="00114708">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84EB78D" w14:textId="77777777" w:rsidR="006F101F" w:rsidRDefault="006F101F" w:rsidP="00114708">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EE47BD5" w14:textId="77777777" w:rsidR="006F101F" w:rsidRDefault="006F101F" w:rsidP="00114708">
            <w:pPr>
              <w:pStyle w:val="TAL"/>
              <w:rPr>
                <w:rFonts w:cs="Arial"/>
                <w:szCs w:val="18"/>
              </w:rPr>
            </w:pPr>
            <w:r w:rsidRPr="00057491">
              <w:t>Specifies occurrence of event reporting</w:t>
            </w:r>
          </w:p>
        </w:tc>
      </w:tr>
      <w:tr w:rsidR="006F101F" w14:paraId="733601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37CE904" w14:textId="77777777" w:rsidR="006F101F" w:rsidRDefault="006F101F" w:rsidP="00114708">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A042987" w14:textId="77777777" w:rsidR="006F101F" w:rsidRDefault="006F101F" w:rsidP="00114708">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CB9E940" w14:textId="77777777" w:rsidR="006F101F" w:rsidRDefault="006F101F" w:rsidP="00114708">
            <w:pPr>
              <w:pStyle w:val="TAL"/>
              <w:rPr>
                <w:rFonts w:cs="Arial"/>
                <w:szCs w:val="18"/>
              </w:rPr>
            </w:pPr>
            <w:r w:rsidRPr="00057491">
              <w:t>Specifies access types of event reporting</w:t>
            </w:r>
          </w:p>
        </w:tc>
      </w:tr>
      <w:tr w:rsidR="006F101F" w14:paraId="384187C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E3C597" w14:textId="77777777" w:rsidR="006F101F" w:rsidRDefault="006F101F" w:rsidP="00114708">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2202013" w14:textId="77777777" w:rsidR="006F101F" w:rsidRDefault="006F101F" w:rsidP="00114708">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57B5A3D" w14:textId="77777777" w:rsidR="006F101F" w:rsidRDefault="006F101F" w:rsidP="00114708">
            <w:pPr>
              <w:pStyle w:val="TAL"/>
              <w:rPr>
                <w:rFonts w:cs="Arial"/>
                <w:szCs w:val="18"/>
              </w:rPr>
            </w:pPr>
            <w:r w:rsidRPr="00057491">
              <w:t>Specifies event classes</w:t>
            </w:r>
          </w:p>
        </w:tc>
      </w:tr>
      <w:tr w:rsidR="006F101F" w14:paraId="146139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502271F" w14:textId="77777777" w:rsidR="006F101F" w:rsidRDefault="006F101F" w:rsidP="00114708">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A39D96" w14:textId="77777777" w:rsidR="006F101F" w:rsidRDefault="006F101F" w:rsidP="00114708">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65E16EB6" w14:textId="77777777" w:rsidR="006F101F" w:rsidRDefault="006F101F" w:rsidP="00114708">
            <w:pPr>
              <w:pStyle w:val="TAL"/>
              <w:rPr>
                <w:rFonts w:cs="Arial"/>
                <w:szCs w:val="18"/>
              </w:rPr>
            </w:pPr>
            <w:r w:rsidRPr="00057491">
              <w:t>Specifies type of event reporting</w:t>
            </w:r>
          </w:p>
        </w:tc>
      </w:tr>
      <w:tr w:rsidR="006F101F" w14:paraId="57A0223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0EC6C1D" w14:textId="77777777" w:rsidR="006F101F" w:rsidRDefault="006F101F" w:rsidP="00114708">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8FC8F32" w14:textId="77777777" w:rsidR="006F101F" w:rsidRDefault="006F101F" w:rsidP="00114708">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4C0E31FA" w14:textId="77777777" w:rsidR="006F101F" w:rsidRDefault="006F101F" w:rsidP="00114708">
            <w:pPr>
              <w:pStyle w:val="TAL"/>
              <w:rPr>
                <w:rFonts w:cs="Arial"/>
                <w:szCs w:val="18"/>
              </w:rPr>
            </w:pPr>
            <w:r w:rsidRPr="00057491">
              <w:t xml:space="preserve">Specifies causes of event reporting termination </w:t>
            </w:r>
          </w:p>
        </w:tc>
      </w:tr>
      <w:tr w:rsidR="006F101F" w14:paraId="0BEED62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54E062E" w14:textId="77777777" w:rsidR="006F101F" w:rsidRDefault="006F101F" w:rsidP="00114708">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D4FD6E6" w14:textId="77777777" w:rsidR="006F101F" w:rsidRDefault="006F101F" w:rsidP="00114708">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AF3F445" w14:textId="77777777" w:rsidR="006F101F" w:rsidRDefault="006F101F" w:rsidP="00114708">
            <w:pPr>
              <w:pStyle w:val="TAL"/>
              <w:rPr>
                <w:rFonts w:cs="Arial"/>
                <w:szCs w:val="18"/>
              </w:rPr>
            </w:pPr>
            <w:r w:rsidRPr="00057491">
              <w:t>Specifies LCS QoS class</w:t>
            </w:r>
          </w:p>
        </w:tc>
      </w:tr>
      <w:tr w:rsidR="006F101F" w14:paraId="37A7C56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9B77C1" w14:textId="77777777" w:rsidR="006F101F" w:rsidRDefault="006F101F" w:rsidP="00114708">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B4E072C" w14:textId="77777777" w:rsidR="006F101F" w:rsidRDefault="006F101F" w:rsidP="00114708">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B75F794" w14:textId="77777777" w:rsidR="006F101F" w:rsidRDefault="006F101F" w:rsidP="00114708">
            <w:pPr>
              <w:pStyle w:val="TAL"/>
              <w:rPr>
                <w:rFonts w:cs="Arial"/>
                <w:szCs w:val="18"/>
              </w:rPr>
            </w:pPr>
            <w:r w:rsidRPr="00057491">
              <w:t>Specifies location service types requested by UE</w:t>
            </w:r>
          </w:p>
        </w:tc>
      </w:tr>
      <w:tr w:rsidR="006F101F" w14:paraId="2DB5AC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A4BE132" w14:textId="77777777" w:rsidR="006F101F" w:rsidRPr="0031710B" w:rsidRDefault="006F101F" w:rsidP="00114708">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0C0B1588" w14:textId="77777777" w:rsidR="006F101F" w:rsidRDefault="006F101F" w:rsidP="00114708">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045B822" w14:textId="77777777" w:rsidR="006F101F" w:rsidRPr="00057491" w:rsidRDefault="006F101F" w:rsidP="00114708">
            <w:pPr>
              <w:pStyle w:val="TAL"/>
            </w:pPr>
            <w:r>
              <w:t>Indoor Outdoor Indication</w:t>
            </w:r>
          </w:p>
        </w:tc>
      </w:tr>
      <w:tr w:rsidR="006F101F" w14:paraId="6D0F2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B69E0A" w14:textId="77777777" w:rsidR="006F101F" w:rsidRDefault="006F101F" w:rsidP="00114708">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D9BF19" w14:textId="77777777" w:rsidR="006F101F" w:rsidRDefault="006F101F" w:rsidP="00114708">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984F747" w14:textId="77777777" w:rsidR="006F101F" w:rsidRDefault="006F101F" w:rsidP="00114708">
            <w:pPr>
              <w:pStyle w:val="TAL"/>
            </w:pPr>
            <w:r>
              <w:t>Fix Type</w:t>
            </w:r>
          </w:p>
        </w:tc>
      </w:tr>
      <w:tr w:rsidR="006F101F" w14:paraId="0267942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41EFF2" w14:textId="77777777" w:rsidR="006F101F" w:rsidRDefault="006F101F" w:rsidP="00114708">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19F1AB6" w14:textId="77777777" w:rsidR="006F101F" w:rsidRDefault="006F101F" w:rsidP="00114708">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7FD0A56F" w14:textId="77777777" w:rsidR="006F101F" w:rsidRDefault="006F101F" w:rsidP="00114708">
            <w:pPr>
              <w:pStyle w:val="TAL"/>
            </w:pPr>
            <w:r>
              <w:t>LOS/NLOS measurement indication</w:t>
            </w:r>
          </w:p>
        </w:tc>
      </w:tr>
      <w:tr w:rsidR="006F101F" w14:paraId="5B64945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AAA72C1" w14:textId="77777777" w:rsidR="006F101F" w:rsidRPr="009413E0" w:rsidRDefault="006F101F" w:rsidP="00114708">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013BDE" w14:textId="77777777" w:rsidR="006F101F" w:rsidRDefault="006F101F" w:rsidP="00114708">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26297C1" w14:textId="77777777" w:rsidR="006F101F" w:rsidRDefault="006F101F" w:rsidP="00114708">
            <w:pPr>
              <w:pStyle w:val="TAL"/>
            </w:pPr>
            <w:r>
              <w:t>UP Connection Status</w:t>
            </w:r>
          </w:p>
        </w:tc>
      </w:tr>
      <w:tr w:rsidR="006F101F" w14:paraId="59308BE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C9C980A" w14:textId="77777777" w:rsidR="006F101F" w:rsidRDefault="006F101F" w:rsidP="00114708">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5E8192D2" w14:textId="77777777" w:rsidR="006F101F" w:rsidRDefault="006F101F" w:rsidP="00114708">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BEA5E4D" w14:textId="77777777" w:rsidR="006F101F" w:rsidRDefault="006F101F" w:rsidP="00114708">
            <w:pPr>
              <w:pStyle w:val="TAL"/>
            </w:pPr>
            <w:r>
              <w:rPr>
                <w:rFonts w:hint="eastAsia"/>
                <w:lang w:eastAsia="zh-CN"/>
              </w:rPr>
              <w:t>S</w:t>
            </w:r>
            <w:r>
              <w:rPr>
                <w:lang w:eastAsia="zh-CN"/>
              </w:rPr>
              <w:t>pecifies result type for ranging and sidelink positioning</w:t>
            </w:r>
          </w:p>
        </w:tc>
      </w:tr>
      <w:tr w:rsidR="006F101F" w14:paraId="53FF0FD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743E9D" w14:textId="77777777" w:rsidR="006F101F" w:rsidRDefault="006F101F" w:rsidP="00114708">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492E620" w14:textId="77777777" w:rsidR="006F101F" w:rsidRDefault="006F101F" w:rsidP="00114708">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32933257" w14:textId="77777777" w:rsidR="006F101F" w:rsidRDefault="006F101F" w:rsidP="00114708">
            <w:pPr>
              <w:pStyle w:val="TAL"/>
            </w:pPr>
            <w:r>
              <w:rPr>
                <w:rFonts w:hint="eastAsia"/>
                <w:lang w:eastAsia="zh-CN"/>
              </w:rPr>
              <w:t>S</w:t>
            </w:r>
            <w:r>
              <w:rPr>
                <w:lang w:eastAsia="zh-CN"/>
              </w:rPr>
              <w:t>pecifies type of related UE for ranging and sidelink positioning</w:t>
            </w:r>
          </w:p>
        </w:tc>
      </w:tr>
      <w:tr w:rsidR="006F101F" w14:paraId="3D54F27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0F9BF2" w14:textId="77777777" w:rsidR="006F101F" w:rsidRPr="001A21AF" w:rsidRDefault="006F101F" w:rsidP="00114708">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0DE81E3" w14:textId="77777777" w:rsidR="006F101F" w:rsidRPr="001A21AF" w:rsidRDefault="006F101F" w:rsidP="00114708">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3299565" w14:textId="77777777" w:rsidR="006F101F" w:rsidRDefault="006F101F" w:rsidP="00114708">
            <w:pPr>
              <w:pStyle w:val="TAL"/>
              <w:rPr>
                <w:lang w:eastAsia="zh-CN"/>
              </w:rPr>
            </w:pPr>
            <w:r>
              <w:t>LCS UP Connection Indication</w:t>
            </w:r>
          </w:p>
        </w:tc>
      </w:tr>
      <w:tr w:rsidR="006F101F" w14:paraId="43752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E5E670" w14:textId="77777777" w:rsidR="006F101F" w:rsidRDefault="006F101F" w:rsidP="00114708">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4C64D86" w14:textId="77777777" w:rsidR="006F101F" w:rsidRDefault="006F101F" w:rsidP="00114708">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5698EAD1" w14:textId="77777777" w:rsidR="006F101F"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E6F69" w14:paraId="56E29BF8" w14:textId="77777777" w:rsidTr="00114708">
        <w:trPr>
          <w:jc w:val="center"/>
          <w:ins w:id="88" w:author="Ericsson JL - CT4#124" w:date="2024-08-02T18:51:00Z"/>
        </w:trPr>
        <w:tc>
          <w:tcPr>
            <w:tcW w:w="3768" w:type="dxa"/>
            <w:tcBorders>
              <w:top w:val="single" w:sz="4" w:space="0" w:color="auto"/>
              <w:left w:val="single" w:sz="4" w:space="0" w:color="auto"/>
              <w:bottom w:val="single" w:sz="4" w:space="0" w:color="auto"/>
              <w:right w:val="single" w:sz="4" w:space="0" w:color="auto"/>
            </w:tcBorders>
          </w:tcPr>
          <w:p w14:paraId="05D2BE22" w14:textId="6C276BE1" w:rsidR="00DE6F69" w:rsidRPr="00E63A90" w:rsidRDefault="00DE6F69" w:rsidP="00DE6F69">
            <w:pPr>
              <w:pStyle w:val="TAL"/>
              <w:rPr>
                <w:ins w:id="89" w:author="Ericsson JL - CT4#124" w:date="2024-08-02T18:51:00Z"/>
                <w:lang w:eastAsia="zh-CN"/>
              </w:rPr>
            </w:pPr>
            <w:proofErr w:type="spellStart"/>
            <w:ins w:id="90" w:author="Ericsson JL - CT4#124" w:date="2024-08-02T18:51:00Z">
              <w:r>
                <w:t>SlPositioning</w:t>
              </w:r>
            </w:ins>
            <w:ins w:id="91" w:author="Ericsson JL - CT4#124 Rev1" w:date="2024-08-21T09:26:00Z">
              <w:r w:rsidR="007E7A41">
                <w:t>Capability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0D4D0B5" w14:textId="4BDC963D" w:rsidR="00DE6F69" w:rsidRDefault="00DE6F69" w:rsidP="00DE6F69">
            <w:pPr>
              <w:pStyle w:val="TAL"/>
              <w:rPr>
                <w:ins w:id="92" w:author="Ericsson JL - CT4#124" w:date="2024-08-02T18:51:00Z"/>
                <w:lang w:eastAsia="zh-CN"/>
              </w:rPr>
            </w:pPr>
            <w:ins w:id="93" w:author="Ericsson JL - CT4#124" w:date="2024-08-02T18:51:00Z">
              <w:r>
                <w:rPr>
                  <w:rFonts w:hint="eastAsia"/>
                  <w:lang w:eastAsia="zh-CN"/>
                </w:rPr>
                <w:t>6.1.6.3.</w:t>
              </w:r>
            </w:ins>
            <w:ins w:id="94" w:author="Ericsson JL - CT4#124" w:date="2024-08-02T18:52:00Z">
              <w:r>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7F5765A0" w14:textId="5B460772" w:rsidR="00DE6F69" w:rsidRDefault="00DE6F69" w:rsidP="00DE6F69">
            <w:pPr>
              <w:pStyle w:val="TAL"/>
              <w:rPr>
                <w:ins w:id="95" w:author="Ericsson JL - CT4#124" w:date="2024-08-02T18:51:00Z"/>
                <w:lang w:eastAsia="zh-CN"/>
              </w:rPr>
            </w:pPr>
            <w:ins w:id="96" w:author="Ericsson JL - CT4#124" w:date="2024-08-02T18:51:00Z">
              <w:r>
                <w:rPr>
                  <w:rFonts w:hint="eastAsia"/>
                  <w:lang w:eastAsia="zh-CN"/>
                </w:rPr>
                <w:t>I</w:t>
              </w:r>
              <w:r w:rsidRPr="0091516B">
                <w:rPr>
                  <w:lang w:eastAsia="zh-CN"/>
                </w:rPr>
                <w:t>ndicate</w:t>
              </w:r>
              <w:r>
                <w:rPr>
                  <w:rFonts w:hint="eastAsia"/>
                  <w:lang w:eastAsia="zh-CN"/>
                </w:rPr>
                <w:t>s</w:t>
              </w:r>
              <w:r w:rsidRPr="0091516B">
                <w:rPr>
                  <w:lang w:eastAsia="zh-CN"/>
                </w:rPr>
                <w:t xml:space="preserve"> </w:t>
              </w:r>
            </w:ins>
            <w:ins w:id="97" w:author="Ericsson JL - CT4#124" w:date="2024-08-02T18:52:00Z">
              <w:r w:rsidR="0090324B">
                <w:rPr>
                  <w:lang w:eastAsia="zh-CN"/>
                </w:rPr>
                <w:t xml:space="preserve">the Ranging and sidelink positioning </w:t>
              </w:r>
            </w:ins>
            <w:ins w:id="98" w:author="Ericsson JL - CT4#124 Rev1" w:date="2024-08-21T09:26:00Z">
              <w:r w:rsidR="007E7A41">
                <w:rPr>
                  <w:lang w:eastAsia="zh-CN"/>
                </w:rPr>
                <w:t>capabilities</w:t>
              </w:r>
            </w:ins>
            <w:ins w:id="99" w:author="Ericsson JL - CT4#124" w:date="2024-08-02T18:52:00Z">
              <w:r w:rsidR="0090324B">
                <w:rPr>
                  <w:lang w:eastAsia="zh-CN"/>
                </w:rPr>
                <w:t xml:space="preserve"> </w:t>
              </w:r>
            </w:ins>
            <w:ins w:id="100" w:author="Ericsson JL - CT4#124" w:date="2024-08-02T18:51:00Z">
              <w:r w:rsidRPr="0091516B">
                <w:rPr>
                  <w:lang w:eastAsia="zh-CN"/>
                </w:rPr>
                <w:t>supported by the UE.</w:t>
              </w:r>
            </w:ins>
          </w:p>
        </w:tc>
      </w:tr>
    </w:tbl>
    <w:p w14:paraId="0024B87E" w14:textId="77777777" w:rsidR="006F101F" w:rsidRDefault="006F101F" w:rsidP="006F101F"/>
    <w:p w14:paraId="1BC6721F" w14:textId="77777777" w:rsidR="006F101F" w:rsidRDefault="006F101F" w:rsidP="006F101F">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714D985" w14:textId="77777777" w:rsidR="006F101F" w:rsidRPr="009C4D60" w:rsidRDefault="006F101F" w:rsidP="006F101F">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6F101F" w14:paraId="28FD3D1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5E98567" w14:textId="77777777" w:rsidR="006F101F" w:rsidRPr="009A7B1D" w:rsidRDefault="006F101F" w:rsidP="00114708">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AFA233" w14:textId="77777777" w:rsidR="006F101F" w:rsidRPr="009A7B1D" w:rsidRDefault="006F101F" w:rsidP="00114708">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EE59F0" w14:textId="77777777" w:rsidR="006F101F" w:rsidRPr="009A7B1D" w:rsidRDefault="006F101F" w:rsidP="00114708">
            <w:pPr>
              <w:pStyle w:val="TAH"/>
            </w:pPr>
            <w:r w:rsidRPr="009A7B1D">
              <w:t>Comments</w:t>
            </w:r>
          </w:p>
        </w:tc>
      </w:tr>
      <w:tr w:rsidR="006F101F" w14:paraId="57304910"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61E0463" w14:textId="77777777" w:rsidR="006F101F" w:rsidRDefault="006F101F" w:rsidP="00114708">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89AF9B2"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69F031" w14:textId="77777777" w:rsidR="006F101F" w:rsidRDefault="006F101F" w:rsidP="00114708">
            <w:pPr>
              <w:pStyle w:val="TAL"/>
              <w:rPr>
                <w:rFonts w:cs="Arial"/>
                <w:szCs w:val="18"/>
              </w:rPr>
            </w:pPr>
            <w:r w:rsidRPr="00FE351C">
              <w:t>Subscription Permanent Identifier</w:t>
            </w:r>
          </w:p>
        </w:tc>
      </w:tr>
      <w:tr w:rsidR="006F101F" w14:paraId="2E8BF06E"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26FCCAB" w14:textId="77777777" w:rsidR="006F101F" w:rsidRDefault="006F101F" w:rsidP="0011470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0B9E80"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CC815F" w14:textId="77777777" w:rsidR="006F101F" w:rsidRDefault="006F101F" w:rsidP="00114708">
            <w:pPr>
              <w:pStyle w:val="TAL"/>
              <w:rPr>
                <w:rFonts w:cs="Arial"/>
                <w:szCs w:val="18"/>
              </w:rPr>
            </w:pPr>
            <w:r w:rsidRPr="00FE351C">
              <w:t>Permanent Equipment Identifier</w:t>
            </w:r>
          </w:p>
        </w:tc>
      </w:tr>
      <w:tr w:rsidR="006F101F" w14:paraId="753E61C8"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9937A69" w14:textId="77777777" w:rsidR="006F101F" w:rsidRDefault="006F101F" w:rsidP="00114708">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9CBEECD"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951473" w14:textId="77777777" w:rsidR="006F101F" w:rsidRDefault="006F101F" w:rsidP="00114708">
            <w:pPr>
              <w:pStyle w:val="TAL"/>
              <w:rPr>
                <w:rFonts w:cs="Arial"/>
                <w:szCs w:val="18"/>
              </w:rPr>
            </w:pPr>
            <w:r w:rsidRPr="00FE351C">
              <w:t>Generic Public Subscription Identifier</w:t>
            </w:r>
          </w:p>
        </w:tc>
      </w:tr>
      <w:tr w:rsidR="006F101F" w14:paraId="01CF07A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53A25F9" w14:textId="77777777" w:rsidR="006F101F" w:rsidRDefault="006F101F" w:rsidP="00114708">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2CFA616"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32371BD" w14:textId="77777777" w:rsidR="006F101F" w:rsidRDefault="006F101F" w:rsidP="00114708">
            <w:pPr>
              <w:pStyle w:val="TAL"/>
              <w:rPr>
                <w:rFonts w:cs="Arial"/>
                <w:szCs w:val="18"/>
              </w:rPr>
            </w:pPr>
            <w:r w:rsidRPr="00FE351C">
              <w:t>E-UTRA Cell Identity</w:t>
            </w:r>
          </w:p>
        </w:tc>
      </w:tr>
      <w:tr w:rsidR="006F101F" w14:paraId="6A64378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E662B2C" w14:textId="77777777" w:rsidR="006F101F" w:rsidRDefault="006F101F" w:rsidP="00114708">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0933815"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DB4EA1" w14:textId="77777777" w:rsidR="006F101F" w:rsidRDefault="006F101F" w:rsidP="00114708">
            <w:pPr>
              <w:pStyle w:val="TAL"/>
              <w:rPr>
                <w:rFonts w:cs="Arial"/>
                <w:szCs w:val="18"/>
              </w:rPr>
            </w:pPr>
            <w:r w:rsidRPr="00FE351C">
              <w:t>NR Cell Identity</w:t>
            </w:r>
          </w:p>
        </w:tc>
      </w:tr>
      <w:tr w:rsidR="006F101F" w14:paraId="5B15383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1B302FF" w14:textId="77777777" w:rsidR="006F101F" w:rsidRDefault="006F101F" w:rsidP="00114708">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B86B904" w14:textId="77777777" w:rsidR="006F101F" w:rsidRPr="00DA7E50"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74BA20" w14:textId="77777777" w:rsidR="006F101F" w:rsidRDefault="006F101F" w:rsidP="00114708">
            <w:pPr>
              <w:pStyle w:val="TAL"/>
              <w:rPr>
                <w:rFonts w:cs="Arial"/>
                <w:szCs w:val="18"/>
              </w:rPr>
            </w:pPr>
            <w:r w:rsidRPr="00FE351C">
              <w:t>Network Function Instance ID</w:t>
            </w:r>
          </w:p>
        </w:tc>
      </w:tr>
      <w:tr w:rsidR="006F101F" w14:paraId="1A9FE18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581A609C" w14:textId="77777777" w:rsidR="006F101F" w:rsidRDefault="006F101F" w:rsidP="0011470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6F91738" w14:textId="77777777" w:rsidR="006F101F" w:rsidRPr="00DA7E50" w:rsidRDefault="006F101F" w:rsidP="00114708">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CFC6AF4" w14:textId="77777777" w:rsidR="006F101F" w:rsidRDefault="006F101F" w:rsidP="00114708">
            <w:pPr>
              <w:pStyle w:val="TAL"/>
              <w:rPr>
                <w:rFonts w:cs="Arial"/>
                <w:szCs w:val="18"/>
              </w:rPr>
            </w:pPr>
            <w:r w:rsidRPr="00FE351C">
              <w:t>Uniform Resource Identifier</w:t>
            </w:r>
          </w:p>
        </w:tc>
      </w:tr>
      <w:tr w:rsidR="006F101F" w14:paraId="422F1F3F"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9C4F3E" w14:textId="77777777" w:rsidR="006F101F" w:rsidRDefault="006F101F" w:rsidP="00114708">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198A469" w14:textId="77777777" w:rsidR="006F101F" w:rsidRPr="00DA7E50"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7E83467" w14:textId="77777777" w:rsidR="006F101F" w:rsidRDefault="006F101F" w:rsidP="00114708">
            <w:pPr>
              <w:pStyle w:val="TAL"/>
              <w:rPr>
                <w:rFonts w:cs="Arial"/>
                <w:szCs w:val="18"/>
              </w:rPr>
            </w:pPr>
            <w:r w:rsidRPr="00FE351C">
              <w:t>Reference to binary data</w:t>
            </w:r>
          </w:p>
        </w:tc>
      </w:tr>
      <w:tr w:rsidR="006F101F" w14:paraId="45D07D9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4CE86D6" w14:textId="77777777" w:rsidR="006F101F" w:rsidRDefault="006F101F" w:rsidP="00114708">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2177624"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91C17F8" w14:textId="77777777" w:rsidR="006F101F" w:rsidRDefault="006F101F" w:rsidP="00114708">
            <w:pPr>
              <w:pStyle w:val="TAL"/>
              <w:rPr>
                <w:rFonts w:cs="Arial"/>
                <w:szCs w:val="18"/>
              </w:rPr>
            </w:pPr>
            <w:r w:rsidRPr="00FE351C">
              <w:t>Access type</w:t>
            </w:r>
          </w:p>
        </w:tc>
      </w:tr>
      <w:tr w:rsidR="006F101F" w14:paraId="49FC0E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A6E7399" w14:textId="77777777" w:rsidR="006F101F" w:rsidRDefault="006F101F" w:rsidP="00114708">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A55B6CF" w14:textId="77777777" w:rsidR="006F101F" w:rsidRDefault="006F101F" w:rsidP="00114708">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3552F133" w14:textId="77777777" w:rsidR="006F101F" w:rsidRDefault="006F101F" w:rsidP="00114708">
            <w:pPr>
              <w:pStyle w:val="TAL"/>
              <w:rPr>
                <w:rFonts w:cs="Arial"/>
                <w:szCs w:val="18"/>
              </w:rPr>
            </w:pPr>
            <w:r w:rsidRPr="00FE351C">
              <w:t>Connection Management State</w:t>
            </w:r>
          </w:p>
        </w:tc>
      </w:tr>
      <w:tr w:rsidR="006F101F" w14:paraId="04B2440C"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5CE4100" w14:textId="77777777" w:rsidR="006F101F" w:rsidRPr="003B2883" w:rsidRDefault="006F101F" w:rsidP="00114708">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4A07CC2"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DEFD90" w14:textId="77777777" w:rsidR="006F101F" w:rsidRPr="00FE351C" w:rsidRDefault="006F101F" w:rsidP="00114708">
            <w:pPr>
              <w:pStyle w:val="TAL"/>
            </w:pPr>
            <w:r>
              <w:t>GUAMI</w:t>
            </w:r>
          </w:p>
        </w:tc>
      </w:tr>
      <w:tr w:rsidR="006F101F" w14:paraId="3D279F7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5E945D1" w14:textId="77777777" w:rsidR="006F101F" w:rsidRDefault="006F101F" w:rsidP="0011470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1284B61"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E083A9" w14:textId="77777777" w:rsidR="006F101F" w:rsidRDefault="006F101F" w:rsidP="00114708">
            <w:pPr>
              <w:pStyle w:val="TAL"/>
            </w:pPr>
            <w:r w:rsidRPr="003B2883">
              <w:rPr>
                <w:rFonts w:cs="Arial"/>
                <w:szCs w:val="18"/>
              </w:rPr>
              <w:t>Supported Features</w:t>
            </w:r>
          </w:p>
        </w:tc>
      </w:tr>
      <w:tr w:rsidR="006F101F" w14:paraId="1CC2958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1CA2F8" w14:textId="77777777" w:rsidR="006F101F" w:rsidRPr="00CF3750" w:rsidRDefault="006F101F" w:rsidP="00114708">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9A4D3AB"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3591D36" w14:textId="77777777" w:rsidR="006F101F" w:rsidRPr="003B2883" w:rsidRDefault="006F101F" w:rsidP="00114708">
            <w:pPr>
              <w:pStyle w:val="TAL"/>
              <w:rPr>
                <w:rFonts w:cs="Arial"/>
                <w:szCs w:val="18"/>
              </w:rPr>
            </w:pPr>
            <w:r>
              <w:t>Redirect Response</w:t>
            </w:r>
          </w:p>
        </w:tc>
      </w:tr>
      <w:tr w:rsidR="006F101F" w14:paraId="3454CF2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FEE5D7D" w14:textId="77777777" w:rsidR="006F101F" w:rsidRDefault="006F101F" w:rsidP="00114708">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685664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6B1213B" w14:textId="77777777" w:rsidR="006F101F" w:rsidRDefault="006F101F" w:rsidP="00114708">
            <w:pPr>
              <w:pStyle w:val="TAL"/>
            </w:pPr>
            <w:r>
              <w:t xml:space="preserve">TWAP identifier </w:t>
            </w:r>
          </w:p>
        </w:tc>
      </w:tr>
      <w:tr w:rsidR="006F101F" w14:paraId="452612E9"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9C6C54" w14:textId="77777777" w:rsidR="006F101F" w:rsidRDefault="006F101F" w:rsidP="00114708">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FF4A5D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78ADBFC" w14:textId="77777777" w:rsidR="006F101F" w:rsidRDefault="006F101F" w:rsidP="00114708">
            <w:pPr>
              <w:pStyle w:val="TAL"/>
            </w:pPr>
            <w:r>
              <w:t>TNAP identifier</w:t>
            </w:r>
          </w:p>
        </w:tc>
      </w:tr>
      <w:tr w:rsidR="006F101F" w14:paraId="289C5711"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0B04F9B" w14:textId="77777777" w:rsidR="006F101F" w:rsidRDefault="006F101F" w:rsidP="00114708">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EADAC7"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D7EC98" w14:textId="77777777" w:rsidR="006F101F" w:rsidRDefault="006F101F" w:rsidP="00114708">
            <w:pPr>
              <w:pStyle w:val="TAL"/>
            </w:pPr>
            <w:r>
              <w:t>Date and Time</w:t>
            </w:r>
          </w:p>
        </w:tc>
      </w:tr>
      <w:tr w:rsidR="006F101F" w14:paraId="308A036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0C4E478" w14:textId="77777777" w:rsidR="006F101F" w:rsidRDefault="006F101F" w:rsidP="00114708">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C7D9965" w14:textId="77777777" w:rsidR="006F101F" w:rsidRDefault="006F101F" w:rsidP="00114708">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972B4AC" w14:textId="77777777" w:rsidR="006F101F" w:rsidRDefault="006F101F" w:rsidP="00114708">
            <w:pPr>
              <w:pStyle w:val="TAL"/>
            </w:pPr>
            <w:r>
              <w:t>Duration Second</w:t>
            </w:r>
          </w:p>
        </w:tc>
      </w:tr>
      <w:tr w:rsidR="006F101F" w14:paraId="75152307"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9B23760" w14:textId="77777777" w:rsidR="006F101F" w:rsidRDefault="006F101F" w:rsidP="00114708">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503425C" w14:textId="77777777" w:rsidR="006F101F" w:rsidRDefault="006F101F" w:rsidP="00114708">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1566C9" w14:textId="77777777" w:rsidR="006F101F" w:rsidRDefault="006F101F" w:rsidP="00114708">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6F101F" w14:paraId="2E8A92D5"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6EDC6F8" w14:textId="77777777" w:rsidR="006F101F" w:rsidRDefault="006F101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AF6E2A6"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C61C9E1" w14:textId="77777777" w:rsidR="006F101F" w:rsidRDefault="006F101F" w:rsidP="00114708">
            <w:pPr>
              <w:pStyle w:val="TAL"/>
              <w:rPr>
                <w:rFonts w:cs="Arial"/>
                <w:szCs w:val="18"/>
                <w:lang w:eastAsia="zh-CN"/>
              </w:rPr>
            </w:pPr>
            <w:r>
              <w:rPr>
                <w:lang w:eastAsia="zh-CN"/>
              </w:rPr>
              <w:t>Reporting indication</w:t>
            </w:r>
          </w:p>
        </w:tc>
      </w:tr>
      <w:tr w:rsidR="006F101F" w14:paraId="1324B91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2FC3E8" w14:textId="77777777" w:rsidR="006F101F" w:rsidRPr="004E03E8" w:rsidRDefault="006F101F" w:rsidP="00114708">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7B5C8B"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B9A225A" w14:textId="77777777" w:rsidR="006F101F" w:rsidRDefault="006F101F" w:rsidP="00114708">
            <w:pPr>
              <w:pStyle w:val="TAL"/>
              <w:rPr>
                <w:lang w:eastAsia="zh-CN"/>
              </w:rPr>
            </w:pPr>
            <w:r>
              <w:rPr>
                <w:lang w:eastAsia="zh-CN"/>
              </w:rPr>
              <w:t>Integrity R</w:t>
            </w:r>
            <w:r w:rsidRPr="009B6F0C">
              <w:rPr>
                <w:lang w:eastAsia="zh-CN"/>
              </w:rPr>
              <w:t>equirement</w:t>
            </w:r>
            <w:r>
              <w:rPr>
                <w:lang w:eastAsia="zh-CN"/>
              </w:rPr>
              <w:t>s</w:t>
            </w:r>
          </w:p>
        </w:tc>
      </w:tr>
      <w:tr w:rsidR="006F101F" w14:paraId="28DBDCD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DCFAC7" w14:textId="77777777" w:rsidR="006F101F" w:rsidRDefault="006F101F" w:rsidP="00114708">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728D54D8"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32FCD749" w14:textId="77777777" w:rsidR="006F101F" w:rsidRDefault="006F101F" w:rsidP="00114708">
            <w:pPr>
              <w:pStyle w:val="TAL"/>
              <w:rPr>
                <w:lang w:eastAsia="zh-CN"/>
              </w:rPr>
            </w:pPr>
            <w:r>
              <w:rPr>
                <w:lang w:eastAsia="zh-CN"/>
              </w:rPr>
              <w:t>Endpoint address for location reporting over user plane</w:t>
            </w:r>
          </w:p>
        </w:tc>
      </w:tr>
      <w:tr w:rsidR="006F101F" w14:paraId="7B02AA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B31AD7" w14:textId="77777777" w:rsidR="006F101F" w:rsidRDefault="006F101F" w:rsidP="00114708">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3196693"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080DF48" w14:textId="77777777" w:rsidR="006F101F" w:rsidRDefault="006F101F" w:rsidP="00114708">
            <w:pPr>
              <w:pStyle w:val="TAL"/>
              <w:rPr>
                <w:lang w:eastAsia="zh-CN"/>
              </w:rPr>
            </w:pPr>
            <w:r>
              <w:rPr>
                <w:lang w:eastAsia="zh-CN"/>
              </w:rPr>
              <w:t>Criteria for sending cumulative events reports over control plane</w:t>
            </w:r>
          </w:p>
        </w:tc>
      </w:tr>
      <w:tr w:rsidR="006F101F" w14:paraId="31794E7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05D0FD8" w14:textId="77777777" w:rsidR="006F101F" w:rsidRDefault="006F101F" w:rsidP="00114708">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D359C9E" w14:textId="77777777" w:rsidR="006F101F" w:rsidRDefault="006F101F" w:rsidP="00114708">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CC660B9" w14:textId="77777777" w:rsidR="006F101F" w:rsidRDefault="006F101F" w:rsidP="00114708">
            <w:pPr>
              <w:pStyle w:val="TAL"/>
              <w:rPr>
                <w:lang w:eastAsia="zh-CN"/>
              </w:rPr>
            </w:pPr>
            <w:r>
              <w:t>Integrity Result</w:t>
            </w:r>
          </w:p>
        </w:tc>
      </w:tr>
    </w:tbl>
    <w:p w14:paraId="036674B1" w14:textId="77777777" w:rsidR="003F18E6" w:rsidRDefault="003F18E6" w:rsidP="003F18E6">
      <w:pPr>
        <w:pStyle w:val="B1"/>
        <w:ind w:firstLine="0"/>
      </w:pPr>
    </w:p>
    <w:p w14:paraId="0C976426" w14:textId="77777777" w:rsidR="003F18E6" w:rsidRPr="006B5418" w:rsidRDefault="003F18E6" w:rsidP="003F1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BB15F" w14:textId="77777777" w:rsidR="00CB342F" w:rsidRDefault="00CB342F" w:rsidP="00CB342F">
      <w:pPr>
        <w:pStyle w:val="Heading5"/>
      </w:pPr>
      <w:r>
        <w:t>6.1.6.2.2</w:t>
      </w:r>
      <w:r>
        <w:tab/>
        <w:t xml:space="preserve">Type: </w:t>
      </w:r>
      <w:proofErr w:type="spellStart"/>
      <w:r>
        <w:t>InputData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0F9081DA" w14:textId="77777777" w:rsidR="00CB342F" w:rsidRDefault="00CB342F" w:rsidP="00CB342F">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B342F" w:rsidRPr="00FD48E5" w14:paraId="1C5FE55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D230BC" w14:textId="77777777" w:rsidR="00CB342F" w:rsidRDefault="00CB342F" w:rsidP="00114708">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45A09" w14:textId="77777777" w:rsidR="00CB342F" w:rsidRDefault="00CB342F" w:rsidP="0011470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1EFEE2" w14:textId="77777777" w:rsidR="00CB342F" w:rsidRPr="007277D4" w:rsidRDefault="00CB342F" w:rsidP="0011470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F25085A" w14:textId="77777777" w:rsidR="00CB342F" w:rsidRDefault="00CB342F" w:rsidP="0011470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ABE663F" w14:textId="77777777" w:rsidR="00CB342F" w:rsidRDefault="00CB342F" w:rsidP="0011470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05655AFA" w14:textId="77777777" w:rsidR="00CB342F" w:rsidRDefault="00CB342F" w:rsidP="00114708">
            <w:pPr>
              <w:pStyle w:val="TAH"/>
              <w:rPr>
                <w:rFonts w:cs="Arial"/>
                <w:szCs w:val="18"/>
              </w:rPr>
            </w:pPr>
            <w:r>
              <w:rPr>
                <w:rFonts w:cs="Arial"/>
                <w:szCs w:val="18"/>
              </w:rPr>
              <w:t>Applicability</w:t>
            </w:r>
          </w:p>
        </w:tc>
      </w:tr>
      <w:tr w:rsidR="00CB342F" w:rsidRPr="00FD48E5" w14:paraId="0F316F5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EEF1A2" w14:textId="77777777" w:rsidR="00CB342F" w:rsidRDefault="00CB342F" w:rsidP="0011470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B8AD51" w14:textId="77777777" w:rsidR="00CB342F" w:rsidRDefault="00CB342F" w:rsidP="0011470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DD19E"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BF886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E0570B" w14:textId="77777777" w:rsidR="00CB342F" w:rsidRDefault="00CB342F" w:rsidP="0011470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4781E5C" w14:textId="77777777" w:rsidR="00CB342F" w:rsidRPr="008D70F5" w:rsidRDefault="00CB342F" w:rsidP="00114708">
            <w:pPr>
              <w:pStyle w:val="TAL"/>
            </w:pPr>
          </w:p>
        </w:tc>
      </w:tr>
      <w:tr w:rsidR="00CB342F" w:rsidRPr="00FD48E5" w14:paraId="10BE395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890DC1" w14:textId="77777777" w:rsidR="00CB342F" w:rsidRDefault="00CB342F" w:rsidP="0011470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E1AB50" w14:textId="77777777" w:rsidR="00CB342F" w:rsidRDefault="00CB342F" w:rsidP="0011470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75DBD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7F1D9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9F4F4C" w14:textId="77777777" w:rsidR="00CB342F" w:rsidRDefault="00CB342F" w:rsidP="0011470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7B1F2D9" w14:textId="77777777" w:rsidR="00CB342F" w:rsidRPr="008D70F5" w:rsidRDefault="00CB342F" w:rsidP="00114708">
            <w:pPr>
              <w:pStyle w:val="TAL"/>
            </w:pPr>
          </w:p>
        </w:tc>
      </w:tr>
      <w:tr w:rsidR="00CB342F" w:rsidRPr="00FD48E5" w14:paraId="386BBE4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A97AAA" w14:textId="77777777" w:rsidR="00CB342F" w:rsidRDefault="00CB342F" w:rsidP="0011470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D3CC56" w14:textId="77777777" w:rsidR="00CB342F" w:rsidRDefault="00CB342F" w:rsidP="0011470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52CD65"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9E607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7F86B" w14:textId="77777777" w:rsidR="00CB342F" w:rsidRDefault="00CB342F" w:rsidP="0011470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B320161" w14:textId="77777777" w:rsidR="00CB342F" w:rsidRDefault="00CB342F" w:rsidP="00114708">
            <w:pPr>
              <w:pStyle w:val="TAL"/>
              <w:rPr>
                <w:rFonts w:cs="Arial"/>
                <w:szCs w:val="18"/>
              </w:rPr>
            </w:pPr>
          </w:p>
        </w:tc>
      </w:tr>
      <w:tr w:rsidR="00CB342F" w:rsidRPr="00FD48E5" w14:paraId="6F94E4E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6F940B" w14:textId="77777777" w:rsidR="00CB342F" w:rsidRDefault="00CB342F" w:rsidP="0011470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8F3334" w14:textId="77777777" w:rsidR="00CB342F" w:rsidRDefault="00CB342F" w:rsidP="0011470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AC172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FFFA2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2D31C5" w14:textId="77777777" w:rsidR="00CB342F" w:rsidRDefault="00CB342F" w:rsidP="0011470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ADB067D" w14:textId="77777777" w:rsidR="00CB342F" w:rsidRPr="00B3357E" w:rsidRDefault="00CB342F" w:rsidP="00114708">
            <w:pPr>
              <w:pStyle w:val="TAL"/>
            </w:pPr>
          </w:p>
        </w:tc>
      </w:tr>
      <w:tr w:rsidR="00CB342F" w:rsidRPr="00FD48E5" w14:paraId="268FE8EE"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1DE5DB" w14:textId="77777777" w:rsidR="00CB342F" w:rsidRDefault="00CB342F" w:rsidP="0011470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07D31C" w14:textId="77777777" w:rsidR="00CB342F" w:rsidRDefault="00CB342F" w:rsidP="00114708">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33A96C3"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B69C85"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D9F6086" w14:textId="77777777" w:rsidR="00CB342F" w:rsidRDefault="00CB342F" w:rsidP="0011470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646D616" w14:textId="77777777" w:rsidR="00CB342F" w:rsidRPr="00B3357E" w:rsidRDefault="00CB342F" w:rsidP="00114708">
            <w:pPr>
              <w:pStyle w:val="TAL"/>
            </w:pPr>
          </w:p>
        </w:tc>
      </w:tr>
      <w:tr w:rsidR="00CB342F" w:rsidRPr="00FD48E5" w14:paraId="69575F0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7AB41" w14:textId="77777777" w:rsidR="00CB342F" w:rsidRDefault="00CB342F" w:rsidP="0011470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A1D0AD" w14:textId="77777777" w:rsidR="00CB342F" w:rsidRDefault="00CB342F" w:rsidP="0011470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CF64A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5417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187CB9" w14:textId="77777777" w:rsidR="00CB342F" w:rsidRDefault="00CB342F" w:rsidP="0011470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2775B2C1" w14:textId="77777777" w:rsidR="00CB342F" w:rsidRPr="00B3357E" w:rsidRDefault="00CB342F" w:rsidP="00114708">
            <w:pPr>
              <w:pStyle w:val="TAL"/>
            </w:pPr>
          </w:p>
        </w:tc>
      </w:tr>
      <w:tr w:rsidR="00CB342F" w:rsidRPr="00FD48E5" w14:paraId="4589CC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E5128A" w14:textId="77777777" w:rsidR="00CB342F" w:rsidRDefault="00CB342F" w:rsidP="0011470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051C2A" w14:textId="77777777" w:rsidR="00CB342F" w:rsidRDefault="00CB342F" w:rsidP="0011470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1163D8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43BF8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6B90B" w14:textId="77777777" w:rsidR="00CB342F" w:rsidRDefault="00CB342F" w:rsidP="0011470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1C59FA1" w14:textId="77777777" w:rsidR="00CB342F" w:rsidRPr="00B3357E" w:rsidRDefault="00CB342F" w:rsidP="00114708">
            <w:pPr>
              <w:pStyle w:val="TAL"/>
            </w:pPr>
          </w:p>
        </w:tc>
      </w:tr>
      <w:tr w:rsidR="00CB342F" w:rsidRPr="00FD48E5" w14:paraId="240B169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477EA" w14:textId="77777777" w:rsidR="00CB342F" w:rsidRDefault="00CB342F" w:rsidP="0011470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592A44" w14:textId="77777777" w:rsidR="00CB342F" w:rsidRDefault="00CB342F" w:rsidP="0011470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B75FE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E5E0E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F0DCAC" w14:textId="77777777" w:rsidR="00CB342F" w:rsidRDefault="00CB342F" w:rsidP="0011470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F4E9086" w14:textId="77777777" w:rsidR="00CB342F" w:rsidRPr="00B3357E" w:rsidRDefault="00CB342F" w:rsidP="00114708">
            <w:pPr>
              <w:pStyle w:val="TAL"/>
            </w:pPr>
          </w:p>
        </w:tc>
      </w:tr>
      <w:tr w:rsidR="00CB342F" w:rsidRPr="00FD48E5" w14:paraId="33AFDBD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6E2AEB" w14:textId="77777777" w:rsidR="00CB342F" w:rsidRDefault="00CB342F" w:rsidP="0011470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715C94"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F9602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E9749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2B3501" w14:textId="77777777" w:rsidR="00CB342F" w:rsidRDefault="00CB342F" w:rsidP="0011470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89D20E9"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F04514E" w14:textId="77777777" w:rsidR="00CB342F" w:rsidRDefault="00CB342F" w:rsidP="00114708">
            <w:pPr>
              <w:pStyle w:val="TAL"/>
              <w:rPr>
                <w:rFonts w:cs="Arial"/>
                <w:szCs w:val="18"/>
              </w:rPr>
            </w:pPr>
          </w:p>
        </w:tc>
      </w:tr>
      <w:tr w:rsidR="00CB342F" w:rsidRPr="00FD48E5" w14:paraId="140D2C0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911A38" w14:textId="77777777" w:rsidR="00CB342F" w:rsidRDefault="00CB342F" w:rsidP="0011470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A7DE1D"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00DD77"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3D23C0"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9170F7"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AA78300"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7599DF3" w14:textId="77777777" w:rsidR="00CB342F" w:rsidRDefault="00CB342F" w:rsidP="00114708">
            <w:pPr>
              <w:pStyle w:val="TAL"/>
              <w:rPr>
                <w:rFonts w:cs="Arial"/>
                <w:szCs w:val="18"/>
              </w:rPr>
            </w:pPr>
          </w:p>
        </w:tc>
      </w:tr>
      <w:tr w:rsidR="00CB342F" w:rsidRPr="00FD48E5" w14:paraId="2482D1A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DC2BB" w14:textId="77777777" w:rsidR="00CB342F" w:rsidRDefault="00CB342F" w:rsidP="0011470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046BC2"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A6B39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437D1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22DD22" w14:textId="77777777" w:rsidR="00CB342F" w:rsidRDefault="00CB342F" w:rsidP="0011470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68A2BE7"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DC332DB" w14:textId="77777777" w:rsidR="00CB342F" w:rsidRDefault="00CB342F" w:rsidP="00114708">
            <w:pPr>
              <w:pStyle w:val="TAL"/>
              <w:rPr>
                <w:rFonts w:cs="Arial"/>
                <w:szCs w:val="18"/>
              </w:rPr>
            </w:pPr>
          </w:p>
        </w:tc>
      </w:tr>
      <w:tr w:rsidR="00CB342F" w:rsidRPr="00FD48E5" w14:paraId="10B227A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B1C231" w14:textId="77777777" w:rsidR="00CB342F" w:rsidRDefault="00CB342F" w:rsidP="0011470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73B96D"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99D6C7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568086"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8D5B1E"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5ED377C"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876629F" w14:textId="77777777" w:rsidR="00CB342F" w:rsidRDefault="00CB342F" w:rsidP="00114708">
            <w:pPr>
              <w:pStyle w:val="TAL"/>
              <w:rPr>
                <w:rFonts w:cs="Arial"/>
                <w:szCs w:val="18"/>
              </w:rPr>
            </w:pPr>
          </w:p>
        </w:tc>
      </w:tr>
      <w:tr w:rsidR="00CB342F" w:rsidRPr="00FD48E5" w14:paraId="522B723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A927B6" w14:textId="77777777" w:rsidR="00CB342F" w:rsidRDefault="00CB342F" w:rsidP="0011470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D65415D" w14:textId="77777777" w:rsidR="00CB342F" w:rsidRDefault="00CB342F" w:rsidP="0011470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897B3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49566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3C02D" w14:textId="77777777" w:rsidR="00CB342F" w:rsidRDefault="00CB342F" w:rsidP="0011470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E703845" w14:textId="77777777" w:rsidR="00CB342F" w:rsidRPr="00566746" w:rsidRDefault="00CB342F" w:rsidP="00114708">
            <w:pPr>
              <w:pStyle w:val="TAL"/>
            </w:pPr>
          </w:p>
        </w:tc>
      </w:tr>
      <w:tr w:rsidR="00CB342F" w:rsidRPr="00FD48E5" w14:paraId="4B3454B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C90523" w14:textId="77777777" w:rsidR="00CB342F" w:rsidRDefault="00CB342F" w:rsidP="0011470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D6FE29" w14:textId="77777777" w:rsidR="00CB342F" w:rsidRDefault="00CB342F" w:rsidP="0011470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E13AB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95834D"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AE323" w14:textId="77777777" w:rsidR="00CB342F" w:rsidRDefault="00CB342F" w:rsidP="0011470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4487819" w14:textId="77777777" w:rsidR="00CB342F" w:rsidRPr="00566746" w:rsidRDefault="00CB342F" w:rsidP="00114708">
            <w:pPr>
              <w:pStyle w:val="TAL"/>
            </w:pPr>
          </w:p>
        </w:tc>
      </w:tr>
      <w:tr w:rsidR="00CB342F" w:rsidRPr="00FD48E5" w14:paraId="102E866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1A3A197" w14:textId="77777777" w:rsidR="00CB342F" w:rsidRDefault="00CB342F" w:rsidP="0011470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7AE9E8" w14:textId="77777777" w:rsidR="00CB342F" w:rsidRDefault="00CB342F" w:rsidP="0011470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6C5122"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7155E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F93C83" w14:textId="77777777" w:rsidR="00CB342F" w:rsidRDefault="00CB342F" w:rsidP="0011470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3932CE8" w14:textId="77777777" w:rsidR="00CB342F" w:rsidRDefault="00CB342F" w:rsidP="00114708">
            <w:pPr>
              <w:pStyle w:val="TAL"/>
              <w:rPr>
                <w:rFonts w:cs="Arial"/>
                <w:szCs w:val="18"/>
              </w:rPr>
            </w:pPr>
          </w:p>
        </w:tc>
      </w:tr>
      <w:tr w:rsidR="00CB342F" w:rsidRPr="00FD48E5" w14:paraId="78B7D32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E76AF2" w14:textId="77777777" w:rsidR="00CB342F" w:rsidRDefault="00CB342F" w:rsidP="0011470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FEA8F8" w14:textId="77777777" w:rsidR="00CB342F" w:rsidRPr="007F4DE4" w:rsidRDefault="00CB342F" w:rsidP="0011470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A510E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8558F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B2AB4F" w14:textId="77777777" w:rsidR="00CB342F" w:rsidRDefault="00CB342F" w:rsidP="0011470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162DCA6" w14:textId="77777777" w:rsidR="00CB342F" w:rsidRDefault="00CB342F" w:rsidP="00114708">
            <w:pPr>
              <w:pStyle w:val="TAL"/>
              <w:rPr>
                <w:rFonts w:cs="Arial"/>
                <w:szCs w:val="18"/>
              </w:rPr>
            </w:pPr>
          </w:p>
        </w:tc>
      </w:tr>
      <w:tr w:rsidR="00CB342F" w:rsidRPr="00FD48E5" w14:paraId="6CF9732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2D3D64" w14:textId="77777777" w:rsidR="00CB342F" w:rsidRDefault="00CB342F" w:rsidP="0011470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98E94A" w14:textId="77777777" w:rsidR="00CB342F" w:rsidRDefault="00CB342F" w:rsidP="0011470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3A8C0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BDC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9543B" w14:textId="77777777" w:rsidR="00CB342F" w:rsidRDefault="00CB342F" w:rsidP="0011470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451460E" w14:textId="77777777" w:rsidR="00CB342F" w:rsidRDefault="00CB342F" w:rsidP="00114708">
            <w:pPr>
              <w:pStyle w:val="TAL"/>
              <w:rPr>
                <w:rFonts w:cs="Arial"/>
                <w:szCs w:val="18"/>
              </w:rPr>
            </w:pPr>
          </w:p>
        </w:tc>
      </w:tr>
      <w:tr w:rsidR="00CB342F" w:rsidRPr="00FD48E5" w14:paraId="17060B3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2B67E" w14:textId="77777777" w:rsidR="00CB342F" w:rsidRDefault="00CB342F" w:rsidP="0011470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DFE335"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81C1D2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997442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E3D9F" w14:textId="77777777" w:rsidR="00CB342F" w:rsidRDefault="00CB342F" w:rsidP="00114708">
            <w:pPr>
              <w:pStyle w:val="TAL"/>
              <w:rPr>
                <w:rFonts w:cs="Arial"/>
                <w:szCs w:val="18"/>
              </w:rPr>
            </w:pPr>
            <w:r>
              <w:rPr>
                <w:rFonts w:cs="Arial"/>
                <w:szCs w:val="18"/>
              </w:rPr>
              <w:t>Callback URI of the H-GMLC</w:t>
            </w:r>
          </w:p>
          <w:p w14:paraId="122ED21C" w14:textId="77777777" w:rsidR="00CB342F" w:rsidRDefault="00CB342F" w:rsidP="00114708">
            <w:pPr>
              <w:pStyle w:val="TAL"/>
              <w:rPr>
                <w:rFonts w:cs="Arial"/>
                <w:szCs w:val="18"/>
              </w:rPr>
            </w:pPr>
          </w:p>
          <w:p w14:paraId="293F2B61" w14:textId="77777777" w:rsidR="00CB342F" w:rsidRDefault="00CB342F" w:rsidP="00114708">
            <w:pPr>
              <w:pStyle w:val="TAL"/>
            </w:pPr>
            <w:r>
              <w:rPr>
                <w:rFonts w:cs="Arial"/>
                <w:szCs w:val="18"/>
              </w:rPr>
              <w:t xml:space="preserve">It shall be present, if attribute </w:t>
            </w:r>
            <w:proofErr w:type="spellStart"/>
            <w:r>
              <w:t>LdrType</w:t>
            </w:r>
            <w:proofErr w:type="spellEnd"/>
            <w:r>
              <w:t xml:space="preserve"> is present.</w:t>
            </w:r>
          </w:p>
          <w:p w14:paraId="776FEC58" w14:textId="77777777" w:rsidR="00CB342F" w:rsidRDefault="00CB342F" w:rsidP="00114708">
            <w:pPr>
              <w:pStyle w:val="TAL"/>
            </w:pPr>
          </w:p>
          <w:p w14:paraId="1BCAF072" w14:textId="77777777" w:rsidR="00CB342F" w:rsidRDefault="00CB342F" w:rsidP="0011470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376FE49" w14:textId="77777777" w:rsidR="00CB342F" w:rsidRDefault="00CB342F" w:rsidP="00114708">
            <w:pPr>
              <w:pStyle w:val="TAL"/>
              <w:rPr>
                <w:rFonts w:cs="Arial"/>
                <w:szCs w:val="18"/>
              </w:rPr>
            </w:pPr>
          </w:p>
        </w:tc>
      </w:tr>
      <w:tr w:rsidR="00CB342F" w:rsidRPr="00FD48E5" w14:paraId="6D6A881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E81404" w14:textId="77777777" w:rsidR="00CB342F" w:rsidRDefault="00CB342F" w:rsidP="0011470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54C6A7"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E55CF6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02A15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F4A1C9"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BEF5663" w14:textId="77777777" w:rsidR="00CB342F" w:rsidRDefault="00CB342F" w:rsidP="00114708">
            <w:pPr>
              <w:pStyle w:val="TAL"/>
              <w:rPr>
                <w:lang w:eastAsia="zh-CN"/>
              </w:rPr>
            </w:pPr>
          </w:p>
          <w:p w14:paraId="27D200EA" w14:textId="77777777" w:rsidR="00CB342F" w:rsidRDefault="00CB342F" w:rsidP="00114708">
            <w:pPr>
              <w:pStyle w:val="TAL"/>
              <w:rPr>
                <w:rFonts w:cs="Arial"/>
                <w:szCs w:val="18"/>
                <w:lang w:eastAsia="zh-CN"/>
              </w:rPr>
            </w:pPr>
            <w:r>
              <w:rPr>
                <w:rFonts w:cs="Arial"/>
                <w:szCs w:val="18"/>
                <w:lang w:eastAsia="zh-CN"/>
              </w:rPr>
              <w:t>When present, this IE shall contain callback URI of the GMLC to receive the intermediate location reports.</w:t>
            </w:r>
          </w:p>
          <w:p w14:paraId="3E79C8AE"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114937A" w14:textId="77777777" w:rsidR="00CB342F" w:rsidRDefault="00CB342F" w:rsidP="00114708">
            <w:pPr>
              <w:pStyle w:val="TAL"/>
              <w:rPr>
                <w:rFonts w:cs="Arial"/>
                <w:szCs w:val="18"/>
              </w:rPr>
            </w:pPr>
          </w:p>
        </w:tc>
      </w:tr>
      <w:tr w:rsidR="00CB342F" w:rsidRPr="00FD48E5" w14:paraId="72269D7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F47D61" w14:textId="77777777" w:rsidR="00CB342F" w:rsidRDefault="00CB342F" w:rsidP="0011470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7AB89A" w14:textId="77777777" w:rsidR="00CB342F" w:rsidRDefault="00CB342F" w:rsidP="0011470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88E8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520102" w14:textId="77777777" w:rsidR="00CB342F" w:rsidRDefault="00CB342F" w:rsidP="0011470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2FD6EE3" w14:textId="77777777" w:rsidR="00CB342F" w:rsidRDefault="00CB342F" w:rsidP="00114708">
            <w:pPr>
              <w:pStyle w:val="TAL"/>
              <w:rPr>
                <w:rFonts w:cs="Arial"/>
                <w:szCs w:val="18"/>
                <w:lang w:eastAsia="zh-CN"/>
              </w:rPr>
            </w:pPr>
            <w:r>
              <w:rPr>
                <w:rFonts w:cs="Arial" w:hint="eastAsia"/>
                <w:szCs w:val="18"/>
                <w:lang w:eastAsia="zh-CN"/>
              </w:rPr>
              <w:t>V-GMLC address that corresponds to the V-GMLC that receives Location Request</w:t>
            </w:r>
          </w:p>
          <w:p w14:paraId="1F93C70B" w14:textId="77777777" w:rsidR="00CB342F" w:rsidRDefault="00CB342F" w:rsidP="0011470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347BCE7" w14:textId="77777777" w:rsidR="00CB342F" w:rsidRDefault="00CB342F" w:rsidP="00114708">
            <w:pPr>
              <w:pStyle w:val="TAL"/>
              <w:rPr>
                <w:rFonts w:cs="Arial"/>
                <w:szCs w:val="18"/>
                <w:lang w:eastAsia="zh-CN"/>
              </w:rPr>
            </w:pPr>
          </w:p>
        </w:tc>
      </w:tr>
      <w:tr w:rsidR="00CB342F" w:rsidRPr="00FD48E5" w14:paraId="0F620F0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73DD3C" w14:textId="77777777" w:rsidR="00CB342F" w:rsidRDefault="00CB342F" w:rsidP="00114708">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FB3311" w14:textId="77777777" w:rsidR="00CB342F" w:rsidRDefault="00CB342F" w:rsidP="0011470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E2FF1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6044F4"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4248AA" w14:textId="77777777" w:rsidR="00CB342F" w:rsidRDefault="00CB342F" w:rsidP="00114708">
            <w:pPr>
              <w:pStyle w:val="TAL"/>
              <w:rPr>
                <w:rFonts w:cs="Arial"/>
                <w:szCs w:val="18"/>
              </w:rPr>
            </w:pPr>
            <w:r>
              <w:rPr>
                <w:rFonts w:cs="Arial"/>
                <w:szCs w:val="18"/>
              </w:rPr>
              <w:t>LDR Reference Number</w:t>
            </w:r>
          </w:p>
          <w:p w14:paraId="60EA7DB1" w14:textId="77777777" w:rsidR="00CB342F" w:rsidRDefault="00CB342F" w:rsidP="00114708">
            <w:pPr>
              <w:pStyle w:val="TAL"/>
              <w:rPr>
                <w:rFonts w:cs="Arial"/>
                <w:szCs w:val="18"/>
              </w:rPr>
            </w:pPr>
          </w:p>
          <w:p w14:paraId="1EE4EAA3" w14:textId="77777777" w:rsidR="00CB342F" w:rsidRDefault="00CB342F" w:rsidP="00114708">
            <w:pPr>
              <w:pStyle w:val="TAL"/>
            </w:pPr>
            <w:r>
              <w:rPr>
                <w:rFonts w:cs="Arial"/>
                <w:szCs w:val="18"/>
              </w:rPr>
              <w:t xml:space="preserve">It shall be present, if attribute </w:t>
            </w:r>
            <w:proofErr w:type="spellStart"/>
            <w:r>
              <w:t>LdrType</w:t>
            </w:r>
            <w:proofErr w:type="spellEnd"/>
            <w:r>
              <w:t xml:space="preserve"> is present.</w:t>
            </w:r>
          </w:p>
          <w:p w14:paraId="4F0A21F1" w14:textId="77777777" w:rsidR="00CB342F" w:rsidRDefault="00CB342F" w:rsidP="00114708">
            <w:pPr>
              <w:pStyle w:val="TAL"/>
            </w:pPr>
          </w:p>
          <w:p w14:paraId="52C4F344" w14:textId="77777777" w:rsidR="00CB342F" w:rsidRDefault="00CB342F" w:rsidP="0011470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8B553F0" w14:textId="77777777" w:rsidR="00CB342F" w:rsidRDefault="00CB342F" w:rsidP="00114708">
            <w:pPr>
              <w:pStyle w:val="TAL"/>
              <w:rPr>
                <w:rFonts w:cs="Arial"/>
                <w:szCs w:val="18"/>
              </w:rPr>
            </w:pPr>
          </w:p>
        </w:tc>
      </w:tr>
      <w:tr w:rsidR="00CB342F" w:rsidRPr="00FD48E5" w14:paraId="7202275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76E83" w14:textId="77777777" w:rsidR="00CB342F" w:rsidRDefault="00CB342F" w:rsidP="0011470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8771CE" w14:textId="77777777" w:rsidR="00CB342F" w:rsidRDefault="00CB342F" w:rsidP="0011470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25B9FC" w14:textId="77777777" w:rsidR="00CB342F" w:rsidRDefault="00CB342F" w:rsidP="0011470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5CE3B2" w14:textId="77777777" w:rsidR="00CB342F" w:rsidRDefault="00CB342F" w:rsidP="0011470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97F3C3"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F6F6059" w14:textId="77777777" w:rsidR="00CB342F" w:rsidRDefault="00CB342F" w:rsidP="00114708">
            <w:pPr>
              <w:pStyle w:val="TAL"/>
              <w:rPr>
                <w:lang w:eastAsia="zh-CN"/>
              </w:rPr>
            </w:pPr>
          </w:p>
          <w:p w14:paraId="7ED00E5F" w14:textId="77777777" w:rsidR="00CB342F" w:rsidRDefault="00CB342F" w:rsidP="00114708">
            <w:pPr>
              <w:pStyle w:val="TAL"/>
              <w:rPr>
                <w:rFonts w:cs="Arial"/>
                <w:szCs w:val="18"/>
                <w:lang w:eastAsia="zh-CN"/>
              </w:rPr>
            </w:pPr>
            <w:r>
              <w:rPr>
                <w:rFonts w:cs="Arial"/>
                <w:szCs w:val="18"/>
                <w:lang w:eastAsia="zh-CN"/>
              </w:rPr>
              <w:t>When present, this IE shall contain the LIR Reference Number for a multiple location request</w:t>
            </w:r>
          </w:p>
          <w:p w14:paraId="0EC43CC3"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95BCE33" w14:textId="77777777" w:rsidR="00CB342F" w:rsidRDefault="00CB342F" w:rsidP="00114708">
            <w:pPr>
              <w:pStyle w:val="TAL"/>
              <w:rPr>
                <w:rFonts w:cs="Arial"/>
                <w:szCs w:val="18"/>
              </w:rPr>
            </w:pPr>
          </w:p>
        </w:tc>
      </w:tr>
      <w:tr w:rsidR="00CB342F" w:rsidRPr="00FD48E5" w14:paraId="185C673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ABD98B" w14:textId="77777777" w:rsidR="00CB342F" w:rsidRDefault="00CB342F" w:rsidP="0011470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C59876" w14:textId="77777777" w:rsidR="00CB342F" w:rsidRDefault="00CB342F" w:rsidP="0011470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76E77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D99CE9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965575" w14:textId="77777777" w:rsidR="00CB342F" w:rsidRDefault="00CB342F" w:rsidP="00114708">
            <w:pPr>
              <w:pStyle w:val="TAL"/>
              <w:rPr>
                <w:rFonts w:cs="Arial"/>
                <w:szCs w:val="18"/>
              </w:rPr>
            </w:pPr>
            <w:r>
              <w:rPr>
                <w:rFonts w:cs="Arial"/>
                <w:szCs w:val="18"/>
              </w:rPr>
              <w:t>Information for periodic event reporting.</w:t>
            </w:r>
          </w:p>
          <w:p w14:paraId="02595FF8"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C3673D" w14:textId="77777777" w:rsidR="00CB342F" w:rsidRDefault="00CB342F" w:rsidP="00114708">
            <w:pPr>
              <w:pStyle w:val="TAL"/>
              <w:rPr>
                <w:rFonts w:cs="Arial"/>
                <w:szCs w:val="18"/>
              </w:rPr>
            </w:pPr>
          </w:p>
        </w:tc>
      </w:tr>
      <w:tr w:rsidR="00CB342F" w:rsidRPr="00FD48E5" w14:paraId="7B70422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F010C8" w14:textId="77777777" w:rsidR="00CB342F" w:rsidRDefault="00CB342F" w:rsidP="0011470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C088CC" w14:textId="77777777" w:rsidR="00CB342F" w:rsidRDefault="00CB342F" w:rsidP="0011470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4CC02A"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051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12AAE" w14:textId="77777777" w:rsidR="00CB342F" w:rsidRDefault="00CB342F" w:rsidP="00114708">
            <w:pPr>
              <w:pStyle w:val="TAL"/>
              <w:rPr>
                <w:rFonts w:cs="Arial"/>
                <w:szCs w:val="18"/>
                <w:lang w:eastAsia="zh-CN"/>
              </w:rPr>
            </w:pPr>
            <w:r>
              <w:rPr>
                <w:rFonts w:cs="Arial"/>
                <w:szCs w:val="18"/>
              </w:rPr>
              <w:t>Information for area event reporting</w:t>
            </w:r>
            <w:r>
              <w:rPr>
                <w:rFonts w:cs="Arial"/>
                <w:szCs w:val="18"/>
                <w:lang w:eastAsia="zh-CN"/>
              </w:rPr>
              <w:t>.</w:t>
            </w:r>
          </w:p>
          <w:p w14:paraId="77DF418E"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4AE2D773" w14:textId="77777777" w:rsidR="00CB342F" w:rsidRDefault="00CB342F" w:rsidP="00114708">
            <w:pPr>
              <w:pStyle w:val="TAL"/>
              <w:rPr>
                <w:rFonts w:cs="Arial"/>
                <w:szCs w:val="18"/>
              </w:rPr>
            </w:pPr>
          </w:p>
        </w:tc>
      </w:tr>
      <w:tr w:rsidR="00CB342F" w:rsidRPr="00FD48E5" w14:paraId="0676B47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690CF" w14:textId="77777777" w:rsidR="00CB342F" w:rsidRDefault="00CB342F" w:rsidP="0011470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0E2958" w14:textId="77777777" w:rsidR="00CB342F" w:rsidRDefault="00CB342F" w:rsidP="0011470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54EE2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06E0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CA2762" w14:textId="77777777" w:rsidR="00CB342F" w:rsidRDefault="00CB342F" w:rsidP="00114708">
            <w:pPr>
              <w:pStyle w:val="TAL"/>
              <w:rPr>
                <w:rFonts w:cs="Arial"/>
                <w:szCs w:val="18"/>
                <w:lang w:eastAsia="zh-CN"/>
              </w:rPr>
            </w:pPr>
            <w:r>
              <w:rPr>
                <w:rFonts w:cs="Arial"/>
                <w:szCs w:val="18"/>
              </w:rPr>
              <w:t>Information for motion event reporting</w:t>
            </w:r>
            <w:r>
              <w:rPr>
                <w:rFonts w:cs="Arial"/>
                <w:szCs w:val="18"/>
                <w:lang w:eastAsia="zh-CN"/>
              </w:rPr>
              <w:t>.</w:t>
            </w:r>
          </w:p>
          <w:p w14:paraId="0C55CBD2"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5278FC5F" w14:textId="77777777" w:rsidR="00CB342F" w:rsidRDefault="00CB342F" w:rsidP="00114708">
            <w:pPr>
              <w:pStyle w:val="TAL"/>
              <w:rPr>
                <w:rFonts w:cs="Arial"/>
                <w:szCs w:val="18"/>
              </w:rPr>
            </w:pPr>
          </w:p>
        </w:tc>
      </w:tr>
      <w:tr w:rsidR="00CB342F" w:rsidRPr="00FD48E5" w14:paraId="0996BC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6C913" w14:textId="77777777" w:rsidR="00CB342F" w:rsidRDefault="00CB342F" w:rsidP="0011470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8C9115" w14:textId="77777777" w:rsidR="00CB342F" w:rsidRDefault="00CB342F" w:rsidP="00114708">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BA6886D"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CCA779"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C4199B0" w14:textId="77777777" w:rsidR="00CB342F" w:rsidRDefault="00CB342F" w:rsidP="0011470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BB1A86A" w14:textId="77777777" w:rsidR="00CB342F" w:rsidRDefault="00CB342F" w:rsidP="00114708">
            <w:pPr>
              <w:pStyle w:val="TAL"/>
              <w:rPr>
                <w:rFonts w:cs="Arial"/>
                <w:szCs w:val="18"/>
              </w:rPr>
            </w:pPr>
          </w:p>
        </w:tc>
      </w:tr>
      <w:tr w:rsidR="00CB342F" w:rsidRPr="00FD48E5" w14:paraId="25056F4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E0A19" w14:textId="77777777" w:rsidR="00CB342F" w:rsidRDefault="00CB342F" w:rsidP="0011470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655AB" w14:textId="77777777" w:rsidR="00CB342F" w:rsidRDefault="00CB342F" w:rsidP="00114708">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961733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8EB736"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0177A78" w14:textId="77777777" w:rsidR="00CB342F" w:rsidRDefault="00CB342F" w:rsidP="0011470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FC21DFF" w14:textId="77777777" w:rsidR="00CB342F" w:rsidRDefault="00CB342F" w:rsidP="00114708">
            <w:pPr>
              <w:pStyle w:val="TAL"/>
              <w:rPr>
                <w:rFonts w:cs="Arial"/>
                <w:szCs w:val="18"/>
                <w:lang w:eastAsia="zh-CN"/>
              </w:rPr>
            </w:pPr>
          </w:p>
        </w:tc>
      </w:tr>
      <w:tr w:rsidR="00CB342F" w:rsidRPr="00FD48E5" w14:paraId="51491EB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8B57CD" w14:textId="77777777" w:rsidR="00CB342F" w:rsidRDefault="00CB342F" w:rsidP="0011470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B43F38" w14:textId="77777777" w:rsidR="00CB342F" w:rsidRDefault="00CB342F" w:rsidP="0011470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EA28D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2D0C8E"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477E9F" w14:textId="77777777" w:rsidR="00CB342F" w:rsidRDefault="00CB342F" w:rsidP="0011470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BD18E34" w14:textId="77777777" w:rsidR="00CB342F" w:rsidRDefault="00CB342F" w:rsidP="00114708">
            <w:pPr>
              <w:pStyle w:val="TAL"/>
              <w:rPr>
                <w:rFonts w:cs="Arial"/>
                <w:szCs w:val="18"/>
                <w:lang w:eastAsia="zh-CN"/>
              </w:rPr>
            </w:pPr>
          </w:p>
        </w:tc>
      </w:tr>
      <w:tr w:rsidR="00CB342F" w:rsidRPr="00FD48E5" w14:paraId="28D8C932"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2BD9F8" w14:textId="77777777" w:rsidR="00CB342F" w:rsidRDefault="00CB342F" w:rsidP="0011470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560598" w14:textId="77777777" w:rsidR="00CB342F" w:rsidRPr="0031710B" w:rsidRDefault="00CB342F" w:rsidP="0011470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214D7D" w14:textId="77777777" w:rsidR="00CB342F"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A6BA3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4435328"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5DA0AAF" w14:textId="77777777" w:rsidR="00CB342F" w:rsidRDefault="00CB342F" w:rsidP="00114708">
            <w:pPr>
              <w:pStyle w:val="TAL"/>
              <w:rPr>
                <w:rFonts w:cs="Arial"/>
                <w:szCs w:val="18"/>
                <w:lang w:eastAsia="zh-CN"/>
              </w:rPr>
            </w:pPr>
          </w:p>
        </w:tc>
      </w:tr>
      <w:tr w:rsidR="00CB342F" w:rsidRPr="00FD48E5" w14:paraId="7F0D46B6"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AB530A" w14:textId="77777777" w:rsidR="00CB342F" w:rsidRDefault="00CB342F" w:rsidP="0011470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9D723D" w14:textId="77777777" w:rsidR="00CB342F" w:rsidRDefault="00CB342F" w:rsidP="0011470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44C3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5C29A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B6BF70" w14:textId="77777777" w:rsidR="00CB342F" w:rsidRDefault="00CB342F" w:rsidP="00114708">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1DB085F" w14:textId="77777777" w:rsidR="00CB342F" w:rsidRDefault="00CB342F" w:rsidP="0011470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ADD18CD" w14:textId="77777777" w:rsidR="00CB342F" w:rsidRDefault="00CB342F" w:rsidP="00114708">
            <w:pPr>
              <w:pStyle w:val="TAL"/>
              <w:rPr>
                <w:rFonts w:cs="Arial"/>
                <w:szCs w:val="18"/>
                <w:lang w:eastAsia="zh-CN"/>
              </w:rPr>
            </w:pPr>
          </w:p>
        </w:tc>
      </w:tr>
      <w:tr w:rsidR="00CB342F" w:rsidRPr="00FD48E5" w14:paraId="76A86AB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5EB6F1" w14:textId="77777777" w:rsidR="00CB342F" w:rsidRDefault="00CB342F" w:rsidP="0011470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9D1B16" w14:textId="77777777" w:rsidR="00CB342F" w:rsidRPr="003B2883" w:rsidRDefault="00CB342F" w:rsidP="00114708">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524E52D"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789C14"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50895F8" w14:textId="77777777" w:rsidR="00CB342F" w:rsidRDefault="00CB342F" w:rsidP="00114708">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56DF162" w14:textId="77777777" w:rsidR="00CB342F" w:rsidRDefault="00CB342F" w:rsidP="0011470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5D20F79" w14:textId="77777777" w:rsidR="00CB342F" w:rsidRDefault="00CB342F" w:rsidP="00114708">
            <w:pPr>
              <w:pStyle w:val="TAL"/>
              <w:rPr>
                <w:rFonts w:cs="Arial"/>
                <w:szCs w:val="18"/>
                <w:lang w:eastAsia="zh-CN"/>
              </w:rPr>
            </w:pPr>
          </w:p>
        </w:tc>
      </w:tr>
      <w:tr w:rsidR="00CB342F" w:rsidRPr="00FD48E5" w14:paraId="3AEA28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1420C4" w14:textId="77777777" w:rsidR="00CB342F" w:rsidRDefault="00CB342F" w:rsidP="0011470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3D39D0F3" w14:textId="77777777" w:rsidR="00CB342F" w:rsidRPr="003B2883" w:rsidRDefault="00CB342F" w:rsidP="0011470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E11DAA2"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DFD6952"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DBE3AFE" w14:textId="77777777" w:rsidR="00CB342F" w:rsidRDefault="00CB342F" w:rsidP="0011470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5E9F1B3" w14:textId="77777777" w:rsidR="00CB342F" w:rsidRPr="00421444" w:rsidRDefault="00CB342F" w:rsidP="00114708">
            <w:pPr>
              <w:pStyle w:val="TAL"/>
            </w:pPr>
          </w:p>
        </w:tc>
      </w:tr>
      <w:tr w:rsidR="00CB342F" w:rsidRPr="00FD48E5" w14:paraId="418F04C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1469D7" w14:textId="77777777" w:rsidR="00CB342F" w:rsidRDefault="00CB342F" w:rsidP="0011470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2D43FB" w14:textId="77777777" w:rsidR="00CB342F" w:rsidRDefault="00CB342F" w:rsidP="0011470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95DD16"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4F53DB" w14:textId="77777777" w:rsidR="00CB342F" w:rsidRDefault="00CB342F" w:rsidP="0011470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F50E19B" w14:textId="77777777" w:rsidR="00CB342F" w:rsidRPr="00421444" w:rsidRDefault="00CB342F" w:rsidP="0011470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EBEA79" w14:textId="77777777" w:rsidR="00CB342F" w:rsidRDefault="00CB342F" w:rsidP="00114708">
            <w:pPr>
              <w:pStyle w:val="TAL"/>
              <w:rPr>
                <w:rFonts w:cs="Arial"/>
                <w:szCs w:val="18"/>
              </w:rPr>
            </w:pPr>
          </w:p>
        </w:tc>
      </w:tr>
      <w:tr w:rsidR="00CB342F" w:rsidRPr="00FD48E5" w14:paraId="4B3EA97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B6A0C1" w14:textId="77777777" w:rsidR="00CB342F" w:rsidRDefault="00CB342F" w:rsidP="0011470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41E5E1" w14:textId="77777777" w:rsidR="00CB342F" w:rsidRDefault="00CB342F" w:rsidP="0011470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1CB371"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61CD38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ED092A" w14:textId="77777777" w:rsidR="00CB342F" w:rsidRDefault="00CB342F" w:rsidP="0011470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2855F88" w14:textId="77777777" w:rsidR="00CB342F" w:rsidRDefault="00CB342F" w:rsidP="00114708">
            <w:pPr>
              <w:pStyle w:val="TAL"/>
            </w:pPr>
          </w:p>
          <w:p w14:paraId="31AEC4FD"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8C7FCEC" w14:textId="77777777" w:rsidR="00CB342F" w:rsidRDefault="00CB342F" w:rsidP="00114708">
            <w:pPr>
              <w:pStyle w:val="TAL"/>
              <w:rPr>
                <w:rFonts w:cs="Arial"/>
                <w:szCs w:val="18"/>
                <w:lang w:eastAsia="zh-CN"/>
              </w:rPr>
            </w:pPr>
          </w:p>
        </w:tc>
      </w:tr>
      <w:tr w:rsidR="00CB342F" w:rsidRPr="00FD48E5" w14:paraId="65AC7A3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F95D14" w14:textId="77777777" w:rsidR="00CB342F" w:rsidRDefault="00CB342F" w:rsidP="0011470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74B058" w14:textId="77777777" w:rsidR="00CB342F" w:rsidRDefault="00CB342F" w:rsidP="0011470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9DDEE8"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7D5A4C"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FE04BA" w14:textId="77777777" w:rsidR="00CB342F" w:rsidRDefault="00CB342F" w:rsidP="0011470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3083BB8"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DE7EE44" w14:textId="77777777" w:rsidR="00CB342F" w:rsidRDefault="00CB342F" w:rsidP="00114708">
            <w:pPr>
              <w:pStyle w:val="TAL"/>
              <w:rPr>
                <w:rFonts w:cs="Arial"/>
                <w:szCs w:val="18"/>
                <w:lang w:eastAsia="zh-CN"/>
              </w:rPr>
            </w:pPr>
          </w:p>
        </w:tc>
      </w:tr>
      <w:tr w:rsidR="00CB342F" w:rsidRPr="00FD48E5" w14:paraId="42634A29"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DAB109" w14:textId="77777777" w:rsidR="00CB342F" w:rsidRDefault="00CB342F" w:rsidP="0011470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C65A31" w14:textId="77777777" w:rsidR="00CB342F" w:rsidRDefault="00CB342F" w:rsidP="0011470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7F0548"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BFA822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46115A0"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B8758B7" w14:textId="77777777" w:rsidR="00CB342F" w:rsidRDefault="00CB342F" w:rsidP="00114708">
            <w:pPr>
              <w:pStyle w:val="TAL"/>
              <w:rPr>
                <w:rFonts w:cs="Arial"/>
                <w:szCs w:val="18"/>
                <w:lang w:eastAsia="zh-CN"/>
              </w:rPr>
            </w:pPr>
            <w:r>
              <w:rPr>
                <w:rFonts w:cs="Arial"/>
                <w:szCs w:val="18"/>
                <w:lang w:eastAsia="zh-CN"/>
              </w:rPr>
              <w:t>SAT</w:t>
            </w:r>
          </w:p>
        </w:tc>
      </w:tr>
      <w:tr w:rsidR="00CB342F" w:rsidRPr="00FD48E5" w14:paraId="0613F2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20CD19" w14:textId="77777777" w:rsidR="00CB342F" w:rsidRDefault="00CB342F" w:rsidP="0011470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693FDA" w14:textId="77777777" w:rsidR="00CB342F" w:rsidRDefault="00CB342F" w:rsidP="0011470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C36D21" w14:textId="77777777" w:rsidR="00CB342F" w:rsidRDefault="00CB342F" w:rsidP="0011470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3E6A25" w14:textId="77777777" w:rsidR="00CB342F" w:rsidRDefault="00CB342F" w:rsidP="0011470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87B0182" w14:textId="77777777" w:rsidR="00CB342F" w:rsidRDefault="00CB342F" w:rsidP="0011470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41F599A4" w14:textId="77777777" w:rsidR="00CB342F" w:rsidRDefault="00CB342F" w:rsidP="00114708">
            <w:pPr>
              <w:pStyle w:val="TAL"/>
              <w:rPr>
                <w:rFonts w:cs="Arial"/>
                <w:szCs w:val="18"/>
                <w:lang w:eastAsia="zh-CN"/>
              </w:rPr>
            </w:pPr>
          </w:p>
        </w:tc>
      </w:tr>
      <w:tr w:rsidR="00CB342F" w:rsidRPr="00FD48E5" w14:paraId="3933108A"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3810DE" w14:textId="77777777" w:rsidR="00CB342F" w:rsidRDefault="00CB342F" w:rsidP="00114708">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EBDBD4" w14:textId="77777777" w:rsidR="00CB342F" w:rsidRDefault="00CB342F" w:rsidP="0011470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5D4349" w14:textId="77777777" w:rsidR="00CB342F" w:rsidRDefault="00CB342F" w:rsidP="0011470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2EB1752" w14:textId="77777777" w:rsidR="00CB342F" w:rsidRDefault="00CB342F" w:rsidP="0011470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FEA696D" w14:textId="77777777" w:rsidR="00CB342F" w:rsidRPr="004A0023" w:rsidRDefault="00CB342F" w:rsidP="0011470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EDB3CC3" w14:textId="77777777" w:rsidR="00CB342F" w:rsidRPr="004A0023" w:rsidRDefault="00CB342F" w:rsidP="00114708">
            <w:pPr>
              <w:pStyle w:val="TAL"/>
              <w:rPr>
                <w:rFonts w:cs="Arial"/>
                <w:szCs w:val="18"/>
              </w:rPr>
            </w:pPr>
          </w:p>
          <w:p w14:paraId="2BB6DE3B" w14:textId="77777777" w:rsidR="00CB342F" w:rsidRPr="004A0023" w:rsidRDefault="00CB342F" w:rsidP="00114708">
            <w:pPr>
              <w:pStyle w:val="TAL"/>
              <w:rPr>
                <w:rFonts w:cs="Arial"/>
                <w:szCs w:val="18"/>
              </w:rPr>
            </w:pPr>
            <w:r w:rsidRPr="004A0023">
              <w:rPr>
                <w:rFonts w:cs="Arial"/>
                <w:szCs w:val="18"/>
              </w:rPr>
              <w:t>When present, this IE shall be set as following:</w:t>
            </w:r>
          </w:p>
          <w:p w14:paraId="21784BA9" w14:textId="77777777" w:rsidR="00CB342F" w:rsidRPr="004A0023" w:rsidRDefault="00CB342F" w:rsidP="00114708">
            <w:pPr>
              <w:pStyle w:val="TAL"/>
              <w:rPr>
                <w:rFonts w:cs="Arial"/>
                <w:szCs w:val="18"/>
              </w:rPr>
            </w:pPr>
            <w:r w:rsidRPr="004A0023">
              <w:rPr>
                <w:rFonts w:cs="Arial"/>
                <w:szCs w:val="18"/>
              </w:rPr>
              <w:t xml:space="preserve">- true: the </w:t>
            </w:r>
            <w:r w:rsidRPr="0085108E">
              <w:t>reliable UE location information is required</w:t>
            </w:r>
          </w:p>
          <w:p w14:paraId="1EFB5E26" w14:textId="77777777" w:rsidR="00CB342F" w:rsidRDefault="00CB342F" w:rsidP="0011470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C57A3C9" w14:textId="77777777" w:rsidR="00CB342F" w:rsidRDefault="00CB342F" w:rsidP="00114708">
            <w:pPr>
              <w:pStyle w:val="TAL"/>
              <w:rPr>
                <w:rFonts w:cs="Arial"/>
                <w:szCs w:val="18"/>
                <w:lang w:eastAsia="zh-CN"/>
              </w:rPr>
            </w:pPr>
          </w:p>
        </w:tc>
      </w:tr>
      <w:tr w:rsidR="00CB342F" w:rsidRPr="00FD48E5" w14:paraId="7B3CCC2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0E52A6" w14:textId="77777777" w:rsidR="00CB342F" w:rsidRDefault="00CB342F" w:rsidP="0011470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85A64F" w14:textId="77777777" w:rsidR="00CB342F" w:rsidRDefault="00CB342F" w:rsidP="00114708">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4A1637" w14:textId="77777777" w:rsidR="00CB342F" w:rsidRPr="000C2AC0"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2431D04" w14:textId="77777777" w:rsidR="00CB342F" w:rsidRPr="000C2AC0" w:rsidRDefault="00CB342F" w:rsidP="0011470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03BCDE8D" w14:textId="77777777" w:rsidR="00CB342F" w:rsidRDefault="00CB342F" w:rsidP="0011470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FB26E42" w14:textId="77777777" w:rsidR="00CB342F" w:rsidRDefault="00CB342F" w:rsidP="00114708">
            <w:pPr>
              <w:pStyle w:val="TAL"/>
              <w:rPr>
                <w:rFonts w:cs="Arial"/>
                <w:szCs w:val="18"/>
                <w:lang w:eastAsia="zh-CN"/>
              </w:rPr>
            </w:pPr>
          </w:p>
        </w:tc>
      </w:tr>
      <w:tr w:rsidR="00CB342F" w:rsidRPr="00FD48E5" w14:paraId="565B7D2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716091" w14:textId="77777777" w:rsidR="00CB342F" w:rsidRDefault="00CB342F" w:rsidP="0011470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927784"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FFB873" w14:textId="77777777" w:rsidR="00CB342F" w:rsidRDefault="00CB342F" w:rsidP="0011470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C540823"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C92A4A" w14:textId="77777777" w:rsidR="00CB342F" w:rsidRDefault="00CB342F" w:rsidP="0011470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6683139" w14:textId="77777777" w:rsidR="00CB342F" w:rsidRDefault="00CB342F" w:rsidP="00114708">
            <w:pPr>
              <w:pStyle w:val="TAL"/>
              <w:rPr>
                <w:lang w:eastAsia="zh-CN"/>
              </w:rPr>
            </w:pPr>
          </w:p>
          <w:p w14:paraId="26353778" w14:textId="77777777" w:rsidR="00CB342F" w:rsidRDefault="00CB342F" w:rsidP="0011470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29DAF50" w14:textId="77777777" w:rsidR="00CB342F" w:rsidRDefault="00CB342F" w:rsidP="00114708">
            <w:pPr>
              <w:pStyle w:val="TAL"/>
              <w:rPr>
                <w:rFonts w:cs="Arial"/>
                <w:szCs w:val="18"/>
                <w:lang w:eastAsia="zh-CN"/>
              </w:rPr>
            </w:pPr>
          </w:p>
        </w:tc>
      </w:tr>
      <w:tr w:rsidR="00CB342F" w:rsidRPr="00FD48E5" w14:paraId="1AFF9F3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DD535B" w14:textId="77777777" w:rsidR="00CB342F" w:rsidRDefault="00CB342F" w:rsidP="0011470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D38C25"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B44939"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869EB1E"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6DCED1" w14:textId="77777777" w:rsidR="00CB342F" w:rsidRPr="00EB64A5" w:rsidRDefault="00CB342F" w:rsidP="0011470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9A3F781" w14:textId="77777777" w:rsidR="00CB342F" w:rsidRDefault="00CB342F" w:rsidP="00114708">
            <w:pPr>
              <w:pStyle w:val="TAL"/>
              <w:rPr>
                <w:rFonts w:cs="Arial"/>
                <w:szCs w:val="18"/>
                <w:lang w:eastAsia="zh-CN"/>
              </w:rPr>
            </w:pPr>
          </w:p>
          <w:p w14:paraId="725ABF97" w14:textId="77777777" w:rsidR="00CB342F" w:rsidRDefault="00CB342F" w:rsidP="00114708">
            <w:pPr>
              <w:pStyle w:val="TAL"/>
              <w:rPr>
                <w:rFonts w:cs="Arial"/>
                <w:szCs w:val="18"/>
                <w:lang w:eastAsia="zh-CN"/>
              </w:rPr>
            </w:pPr>
            <w:r>
              <w:rPr>
                <w:rFonts w:cs="Arial"/>
                <w:szCs w:val="18"/>
                <w:lang w:eastAsia="zh-CN"/>
              </w:rPr>
              <w:t>When present, this IE shall indicate the acceptance of intermediate location response at the GMLC:</w:t>
            </w:r>
          </w:p>
          <w:p w14:paraId="1E74F8BF" w14:textId="77777777" w:rsidR="00CB342F" w:rsidRDefault="00CB342F" w:rsidP="00114708">
            <w:pPr>
              <w:pStyle w:val="TAL"/>
              <w:rPr>
                <w:rFonts w:cs="Arial"/>
                <w:szCs w:val="18"/>
                <w:lang w:eastAsia="zh-CN"/>
              </w:rPr>
            </w:pPr>
            <w:r>
              <w:rPr>
                <w:rFonts w:cs="Arial"/>
                <w:szCs w:val="18"/>
                <w:lang w:eastAsia="zh-CN"/>
              </w:rPr>
              <w:t>- true: intermediate location response acceptable</w:t>
            </w:r>
          </w:p>
          <w:p w14:paraId="087778A7" w14:textId="77777777" w:rsidR="00CB342F" w:rsidRDefault="00CB342F" w:rsidP="00114708">
            <w:pPr>
              <w:pStyle w:val="TAL"/>
              <w:rPr>
                <w:rFonts w:cs="Arial"/>
                <w:szCs w:val="18"/>
                <w:lang w:eastAsia="zh-CN"/>
              </w:rPr>
            </w:pPr>
            <w:r>
              <w:rPr>
                <w:rFonts w:cs="Arial"/>
                <w:szCs w:val="18"/>
                <w:lang w:eastAsia="zh-CN"/>
              </w:rPr>
              <w:t>- false (default): intermediate location response not acceptable</w:t>
            </w:r>
          </w:p>
          <w:p w14:paraId="6A5C5A29"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3FBB946" w14:textId="77777777" w:rsidR="00CB342F" w:rsidRDefault="00CB342F" w:rsidP="00114708">
            <w:pPr>
              <w:pStyle w:val="TAL"/>
              <w:rPr>
                <w:rFonts w:cs="Arial"/>
                <w:szCs w:val="18"/>
                <w:lang w:eastAsia="zh-CN"/>
              </w:rPr>
            </w:pPr>
          </w:p>
        </w:tc>
      </w:tr>
      <w:tr w:rsidR="00CB342F" w:rsidRPr="00FD48E5" w14:paraId="16DF2034"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C4404" w14:textId="77777777" w:rsidR="00CB342F" w:rsidRDefault="00CB342F" w:rsidP="0011470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1A4664" w14:textId="77777777" w:rsidR="00CB342F" w:rsidRDefault="00CB342F" w:rsidP="0011470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0B2440"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7A6E63"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E99C36" w14:textId="77777777" w:rsidR="00CB342F" w:rsidRDefault="00CB342F" w:rsidP="00114708">
            <w:pPr>
              <w:pStyle w:val="TAL"/>
              <w:rPr>
                <w:lang w:eastAsia="zh-CN"/>
              </w:rPr>
            </w:pPr>
            <w:r>
              <w:rPr>
                <w:rFonts w:cs="Arial"/>
                <w:szCs w:val="18"/>
                <w:lang w:eastAsia="zh-CN"/>
              </w:rPr>
              <w:t>This IE shall be included by the AMF if received from the GMLC.</w:t>
            </w:r>
          </w:p>
          <w:p w14:paraId="701AB20F" w14:textId="77777777" w:rsidR="00CB342F" w:rsidRDefault="00CB342F" w:rsidP="00114708">
            <w:pPr>
              <w:pStyle w:val="TAL"/>
              <w:rPr>
                <w:rFonts w:cs="Arial"/>
                <w:szCs w:val="18"/>
                <w:lang w:eastAsia="zh-CN"/>
              </w:rPr>
            </w:pPr>
          </w:p>
          <w:p w14:paraId="4B2DDFC3" w14:textId="77777777" w:rsidR="00CB342F" w:rsidRDefault="00CB342F" w:rsidP="0011470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9EE0E7D" w14:textId="77777777" w:rsidR="00CB342F" w:rsidRDefault="00CB342F" w:rsidP="00114708">
            <w:pPr>
              <w:pStyle w:val="TAL"/>
              <w:rPr>
                <w:rFonts w:cs="Arial"/>
                <w:szCs w:val="18"/>
                <w:lang w:eastAsia="zh-CN"/>
              </w:rPr>
            </w:pPr>
          </w:p>
          <w:p w14:paraId="7CAE924B" w14:textId="77777777" w:rsidR="00CB342F" w:rsidRDefault="00CB342F" w:rsidP="0011470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02F52FD"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28F849C" w14:textId="77777777" w:rsidR="00CB342F" w:rsidRDefault="00CB342F" w:rsidP="00114708">
            <w:pPr>
              <w:pStyle w:val="TAL"/>
              <w:rPr>
                <w:rFonts w:cs="Arial"/>
                <w:szCs w:val="18"/>
                <w:lang w:eastAsia="zh-CN"/>
              </w:rPr>
            </w:pPr>
          </w:p>
        </w:tc>
      </w:tr>
      <w:tr w:rsidR="00CB342F" w:rsidRPr="00FD48E5" w14:paraId="55677539"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8E321F7" w14:textId="77777777" w:rsidR="00CB342F" w:rsidRDefault="00CB342F" w:rsidP="0011470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C9AC79E" w14:textId="77777777" w:rsidR="00CB342F" w:rsidRDefault="00CB342F" w:rsidP="0011470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E8A56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1F4D2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BE04D27" w14:textId="77777777" w:rsidR="00CB342F" w:rsidRDefault="00CB342F" w:rsidP="0011470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6FCA589" w14:textId="77777777" w:rsidR="00CB342F" w:rsidRDefault="00CB342F" w:rsidP="00114708">
            <w:pPr>
              <w:pStyle w:val="TAL"/>
              <w:rPr>
                <w:rFonts w:cs="Arial"/>
                <w:szCs w:val="18"/>
                <w:lang w:eastAsia="zh-CN"/>
              </w:rPr>
            </w:pPr>
          </w:p>
        </w:tc>
      </w:tr>
      <w:tr w:rsidR="00CB342F" w:rsidRPr="00FD48E5" w14:paraId="7CB96320"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0900AB" w14:textId="77777777" w:rsidR="00CB342F" w:rsidRDefault="00CB342F" w:rsidP="0011470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6B8EB7" w14:textId="77777777" w:rsidR="00CB342F" w:rsidRDefault="00CB342F" w:rsidP="00114708">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24EE038"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FC80BD" w14:textId="77777777" w:rsidR="00CB342F" w:rsidRDefault="00CB342F" w:rsidP="0011470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FE39593" w14:textId="77777777" w:rsidR="00CB342F" w:rsidRDefault="00CB342F" w:rsidP="0011470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8EDFAC0" w14:textId="77777777" w:rsidR="00CB342F" w:rsidRDefault="00CB342F" w:rsidP="00114708">
            <w:pPr>
              <w:pStyle w:val="TAL"/>
              <w:rPr>
                <w:rFonts w:cs="Arial"/>
                <w:szCs w:val="18"/>
                <w:lang w:eastAsia="zh-CN"/>
              </w:rPr>
            </w:pPr>
          </w:p>
        </w:tc>
      </w:tr>
      <w:tr w:rsidR="00CB342F" w:rsidRPr="00FD48E5" w14:paraId="584DB936"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1CB87C" w14:textId="77777777" w:rsidR="00CB342F" w:rsidRPr="006A7E28" w:rsidRDefault="00CB342F" w:rsidP="0011470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DE629C" w14:textId="77777777" w:rsidR="00CB342F" w:rsidRPr="006A7E28" w:rsidRDefault="00CB342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79D45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D4B786"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14AF2" w14:textId="77777777" w:rsidR="00CB342F" w:rsidRDefault="00CB342F" w:rsidP="0011470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CF519C1" w14:textId="77777777" w:rsidR="00CB342F" w:rsidRDefault="00CB342F" w:rsidP="00114708">
            <w:pPr>
              <w:pStyle w:val="TAL"/>
              <w:rPr>
                <w:rFonts w:cs="Arial"/>
                <w:szCs w:val="18"/>
                <w:lang w:eastAsia="zh-CN"/>
              </w:rPr>
            </w:pPr>
          </w:p>
          <w:p w14:paraId="01E9D410" w14:textId="77777777" w:rsidR="00CB342F" w:rsidRPr="00140B0A" w:rsidRDefault="00CB342F" w:rsidP="0011470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02792037" w14:textId="77777777" w:rsidR="00CB342F" w:rsidRDefault="00CB342F" w:rsidP="00114708">
            <w:pPr>
              <w:pStyle w:val="TAL"/>
              <w:ind w:left="523" w:hanging="240"/>
            </w:pPr>
            <w:r>
              <w:t>-</w:t>
            </w:r>
            <w:r>
              <w:tab/>
              <w:t>Inside reporting (default)</w:t>
            </w:r>
          </w:p>
          <w:p w14:paraId="7BD58C83" w14:textId="77777777" w:rsidR="00CB342F" w:rsidRDefault="00CB342F" w:rsidP="00114708">
            <w:pPr>
              <w:pStyle w:val="TAL"/>
              <w:ind w:left="523" w:hanging="240"/>
            </w:pPr>
            <w:r>
              <w:t>-</w:t>
            </w:r>
            <w:r>
              <w:tab/>
              <w:t>Outside reporting</w:t>
            </w:r>
          </w:p>
          <w:p w14:paraId="4A7C66B6" w14:textId="77777777" w:rsidR="00CB342F" w:rsidRPr="006A7E28" w:rsidRDefault="00CB342F" w:rsidP="0011470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17D2052" w14:textId="77777777" w:rsidR="00CB342F" w:rsidRDefault="00CB342F" w:rsidP="00114708">
            <w:pPr>
              <w:pStyle w:val="TAL"/>
              <w:rPr>
                <w:rFonts w:cs="Arial"/>
                <w:szCs w:val="18"/>
                <w:lang w:eastAsia="zh-CN"/>
              </w:rPr>
            </w:pPr>
          </w:p>
        </w:tc>
      </w:tr>
      <w:tr w:rsidR="00CB342F" w:rsidRPr="00FD48E5" w14:paraId="6FAD044D"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C73B23" w14:textId="77777777" w:rsidR="00CB342F" w:rsidRDefault="00CB342F" w:rsidP="0011470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34847B" w14:textId="77777777" w:rsidR="00CB342F" w:rsidRPr="004E03E8" w:rsidRDefault="00CB342F" w:rsidP="0011470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CB498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D1DBD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EBF90F" w14:textId="77777777" w:rsidR="00CB342F" w:rsidRDefault="00CB342F" w:rsidP="0011470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14BE9D80" w14:textId="77777777" w:rsidR="00CB342F" w:rsidRDefault="00CB342F" w:rsidP="00114708">
            <w:pPr>
              <w:pStyle w:val="TAL"/>
              <w:rPr>
                <w:rFonts w:cs="Arial"/>
                <w:szCs w:val="18"/>
                <w:lang w:eastAsia="zh-CN"/>
              </w:rPr>
            </w:pPr>
            <w:r w:rsidRPr="007E49B1">
              <w:rPr>
                <w:lang w:eastAsia="zh-CN"/>
              </w:rPr>
              <w:t>MBSR</w:t>
            </w:r>
          </w:p>
        </w:tc>
      </w:tr>
      <w:tr w:rsidR="00CB342F" w:rsidRPr="00FD48E5" w14:paraId="07F34A1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ADEC7" w14:textId="77777777" w:rsidR="00CB342F" w:rsidRDefault="00CB342F" w:rsidP="0011470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916C34" w14:textId="77777777" w:rsidR="00CB342F" w:rsidRDefault="00CB342F" w:rsidP="00114708">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F1070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A715A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F72C93" w14:textId="77777777" w:rsidR="00CB342F" w:rsidRDefault="00CB342F" w:rsidP="0011470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3C75A2CC" w14:textId="77777777" w:rsidR="00CB342F" w:rsidRPr="007E49B1" w:rsidRDefault="00CB342F" w:rsidP="00114708">
            <w:pPr>
              <w:pStyle w:val="TAL"/>
              <w:rPr>
                <w:lang w:eastAsia="zh-CN"/>
              </w:rPr>
            </w:pPr>
            <w:r w:rsidRPr="007E49B1">
              <w:rPr>
                <w:lang w:eastAsia="zh-CN"/>
              </w:rPr>
              <w:t>MBSR</w:t>
            </w:r>
          </w:p>
        </w:tc>
      </w:tr>
      <w:tr w:rsidR="00CB342F" w:rsidRPr="00FD48E5" w14:paraId="185BEDFC"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6D65D7" w14:textId="77777777" w:rsidR="00CB342F" w:rsidRDefault="00CB342F" w:rsidP="00114708">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E89FA7" w14:textId="77777777" w:rsidR="00CB342F" w:rsidRDefault="00CB342F" w:rsidP="0011470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41AC7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83746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148AD3" w14:textId="77777777" w:rsidR="00CB342F" w:rsidRDefault="00CB342F" w:rsidP="0011470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81E958D" w14:textId="77777777" w:rsidR="00CB342F" w:rsidRPr="007E49B1" w:rsidRDefault="00CB342F" w:rsidP="00114708">
            <w:pPr>
              <w:pStyle w:val="TAL"/>
              <w:rPr>
                <w:lang w:eastAsia="zh-CN"/>
              </w:rPr>
            </w:pPr>
          </w:p>
        </w:tc>
      </w:tr>
      <w:tr w:rsidR="00CB342F" w:rsidRPr="00FD48E5" w14:paraId="0B7EFF0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C59306" w14:textId="77777777" w:rsidR="00CB342F" w:rsidRDefault="00CB342F" w:rsidP="0011470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A602AE" w14:textId="77777777" w:rsidR="00CB342F" w:rsidRDefault="00CB342F" w:rsidP="00114708">
            <w:pPr>
              <w:pStyle w:val="TAL"/>
              <w:rPr>
                <w:lang w:eastAsia="zh-CN"/>
              </w:rPr>
            </w:pPr>
            <w:r w:rsidRPr="00B82322">
              <w:rPr>
                <w:rFonts w:cs="Arial"/>
                <w:szCs w:val="18"/>
              </w:rPr>
              <w:t>array(</w:t>
            </w:r>
            <w:bookmarkStart w:id="101" w:name="_Hlk142683907"/>
            <w:proofErr w:type="spellStart"/>
            <w:r w:rsidRPr="00B82322">
              <w:rPr>
                <w:rFonts w:cs="Arial"/>
                <w:szCs w:val="18"/>
              </w:rPr>
              <w:t>RangingSlResult</w:t>
            </w:r>
            <w:bookmarkEnd w:id="101"/>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C19B36"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06C43D4" w14:textId="77777777" w:rsidR="00CB342F" w:rsidRDefault="00CB342F" w:rsidP="0011470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472F45B" w14:textId="77777777" w:rsidR="00CB342F" w:rsidRDefault="00CB342F" w:rsidP="0011470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91526D2" w14:textId="77777777" w:rsidR="00CB342F" w:rsidRPr="007E49B1" w:rsidRDefault="00CB342F" w:rsidP="00114708">
            <w:pPr>
              <w:pStyle w:val="TAL"/>
              <w:rPr>
                <w:lang w:eastAsia="zh-CN"/>
              </w:rPr>
            </w:pPr>
          </w:p>
        </w:tc>
      </w:tr>
      <w:tr w:rsidR="00CB342F" w:rsidRPr="00FD48E5" w14:paraId="4D500F82"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09DCD3" w14:textId="77777777" w:rsidR="00CB342F" w:rsidRDefault="00CB342F" w:rsidP="0011470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69501C" w14:textId="77777777" w:rsidR="00CB342F" w:rsidRDefault="00CB342F" w:rsidP="00114708">
            <w:pPr>
              <w:pStyle w:val="TAL"/>
              <w:rPr>
                <w:lang w:eastAsia="zh-CN"/>
              </w:rPr>
            </w:pPr>
            <w:r w:rsidRPr="00B82322">
              <w:rPr>
                <w:rFonts w:cs="Arial"/>
                <w:szCs w:val="18"/>
              </w:rPr>
              <w:t>array(</w:t>
            </w:r>
            <w:bookmarkStart w:id="102" w:name="_Hlk142683982"/>
            <w:proofErr w:type="spellStart"/>
            <w:r w:rsidRPr="00B82322">
              <w:rPr>
                <w:rFonts w:cs="Arial"/>
                <w:szCs w:val="18"/>
              </w:rPr>
              <w:t>RelatedU</w:t>
            </w:r>
            <w:bookmarkEnd w:id="102"/>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6332A9F"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3F6F7B1" w14:textId="77777777" w:rsidR="00CB342F" w:rsidRDefault="00CB342F" w:rsidP="0011470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4892AA7" w14:textId="77777777" w:rsidR="00CB342F" w:rsidRDefault="00CB342F" w:rsidP="0011470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6D360AFA" w14:textId="77777777" w:rsidR="00CB342F" w:rsidRPr="007E49B1" w:rsidRDefault="00CB342F" w:rsidP="00114708">
            <w:pPr>
              <w:pStyle w:val="TAL"/>
              <w:rPr>
                <w:lang w:eastAsia="zh-CN"/>
              </w:rPr>
            </w:pPr>
          </w:p>
        </w:tc>
      </w:tr>
      <w:tr w:rsidR="00CB342F" w:rsidRPr="00FD48E5" w14:paraId="25744BA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6FBD47" w14:textId="77777777" w:rsidR="00CB342F" w:rsidRPr="00B82322" w:rsidRDefault="00CB342F" w:rsidP="0011470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BD1879"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609EF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BF4EB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3C5671" w14:textId="77777777" w:rsidR="00CB342F" w:rsidRPr="00B82322" w:rsidRDefault="00CB342F" w:rsidP="0011470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5CD0638" w14:textId="77777777" w:rsidR="00CB342F" w:rsidRPr="007E49B1" w:rsidRDefault="00CB342F" w:rsidP="00114708">
            <w:pPr>
              <w:pStyle w:val="TAL"/>
              <w:rPr>
                <w:lang w:eastAsia="zh-CN"/>
              </w:rPr>
            </w:pPr>
          </w:p>
        </w:tc>
      </w:tr>
      <w:tr w:rsidR="00CB342F" w:rsidRPr="00FD48E5" w14:paraId="3E6D3D01"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98790DF" w14:textId="77777777" w:rsidR="00CB342F" w:rsidRPr="00B82322" w:rsidRDefault="00CB342F" w:rsidP="0011470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CDAC3A"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55189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9D4BC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719D03" w14:textId="77777777" w:rsidR="00CB342F" w:rsidRPr="00B82322" w:rsidRDefault="00CB342F" w:rsidP="0011470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EA15600" w14:textId="77777777" w:rsidR="00CB342F" w:rsidRPr="007E49B1" w:rsidRDefault="00CB342F" w:rsidP="00114708">
            <w:pPr>
              <w:pStyle w:val="TAL"/>
              <w:rPr>
                <w:lang w:eastAsia="zh-CN"/>
              </w:rPr>
            </w:pPr>
          </w:p>
        </w:tc>
      </w:tr>
      <w:tr w:rsidR="00CB342F" w:rsidRPr="00FD48E5" w14:paraId="3E6A32B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FCA24B4" w14:textId="77777777" w:rsidR="00CB342F" w:rsidRDefault="00CB342F" w:rsidP="0011470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F0953" w14:textId="77777777" w:rsidR="00CB342F" w:rsidRDefault="00CB342F" w:rsidP="0011470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457969" w14:textId="77777777" w:rsidR="00CB342F" w:rsidRDefault="00CB342F" w:rsidP="0011470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4F9D30" w14:textId="77777777" w:rsidR="00CB342F" w:rsidRDefault="00CB342F" w:rsidP="0011470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A4E37CB" w14:textId="77777777" w:rsidR="00CB342F" w:rsidRDefault="00CB342F" w:rsidP="0011470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BF3C2A" w14:textId="77777777" w:rsidR="00CB342F" w:rsidRDefault="00CB342F" w:rsidP="00114708">
            <w:pPr>
              <w:pStyle w:val="TAL"/>
              <w:rPr>
                <w:rFonts w:cs="Arial"/>
                <w:szCs w:val="18"/>
                <w:lang w:eastAsia="zh-CN"/>
              </w:rPr>
            </w:pPr>
          </w:p>
          <w:p w14:paraId="7473F3CB" w14:textId="77777777" w:rsidR="00CB342F" w:rsidRDefault="00CB342F" w:rsidP="0011470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F5C991A" w14:textId="77777777" w:rsidR="00CB342F" w:rsidRPr="00E53C3C" w:rsidRDefault="00CB342F" w:rsidP="00114708">
            <w:pPr>
              <w:pStyle w:val="TAL"/>
              <w:rPr>
                <w:rFonts w:cs="Arial"/>
                <w:szCs w:val="18"/>
                <w:lang w:eastAsia="zh-CN"/>
              </w:rPr>
            </w:pPr>
          </w:p>
        </w:tc>
      </w:tr>
      <w:tr w:rsidR="00CB342F" w:rsidRPr="00FD48E5" w14:paraId="2051FF57"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B288022" w14:textId="77777777" w:rsidR="00CB342F" w:rsidRDefault="00CB342F" w:rsidP="0011470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C8502D" w14:textId="77777777" w:rsidR="00CB342F" w:rsidRDefault="00CB342F" w:rsidP="0011470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EB88E30"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3397FC" w14:textId="77777777" w:rsidR="00CB342F" w:rsidRDefault="00CB342F" w:rsidP="0011470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B5A8280" w14:textId="77777777" w:rsidR="00CB342F" w:rsidRDefault="00CB342F" w:rsidP="0011470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A4D4E2E" w14:textId="77777777" w:rsidR="00CB342F" w:rsidRDefault="00CB342F" w:rsidP="00114708">
            <w:pPr>
              <w:pStyle w:val="TAL"/>
              <w:rPr>
                <w:lang w:eastAsia="zh-CN"/>
              </w:rPr>
            </w:pPr>
          </w:p>
          <w:p w14:paraId="42BD00D8" w14:textId="77777777" w:rsidR="00CB342F" w:rsidRDefault="00CB342F" w:rsidP="0011470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7D638E8" w14:textId="77777777" w:rsidR="00CB342F" w:rsidRPr="00E53C3C" w:rsidRDefault="00CB342F" w:rsidP="0011470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B342F" w14:paraId="65F154C4"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4BD6508" w14:textId="77777777" w:rsidR="00CB342F" w:rsidRDefault="00CB342F" w:rsidP="0011470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D98EC3" w14:textId="77777777" w:rsidR="00CB342F" w:rsidRDefault="00CB342F" w:rsidP="0011470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46CB25"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EC3177" w14:textId="77777777" w:rsidR="00CB342F" w:rsidRDefault="00CB342F" w:rsidP="0011470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B329910" w14:textId="77777777" w:rsidR="00CB342F" w:rsidRPr="00A04ECB" w:rsidRDefault="00CB342F" w:rsidP="0011470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F26FE2A" w14:textId="77777777" w:rsidR="00CB342F" w:rsidRDefault="00CB342F" w:rsidP="00114708">
            <w:pPr>
              <w:pStyle w:val="TAL"/>
              <w:rPr>
                <w:rFonts w:cs="Arial"/>
                <w:szCs w:val="18"/>
                <w:lang w:eastAsia="zh-CN"/>
              </w:rPr>
            </w:pPr>
            <w:proofErr w:type="spellStart"/>
            <w:r>
              <w:rPr>
                <w:rFonts w:cs="Arial"/>
                <w:szCs w:val="18"/>
                <w:lang w:eastAsia="zh-CN"/>
              </w:rPr>
              <w:t>Ranging_SL</w:t>
            </w:r>
            <w:proofErr w:type="spellEnd"/>
          </w:p>
        </w:tc>
      </w:tr>
      <w:tr w:rsidR="00BB77E7" w14:paraId="082625F8" w14:textId="77777777" w:rsidTr="00114708">
        <w:trPr>
          <w:jc w:val="center"/>
          <w:ins w:id="103" w:author="Ericsson JL - CT4#124" w:date="2024-08-02T18:47:00Z"/>
        </w:trPr>
        <w:tc>
          <w:tcPr>
            <w:tcW w:w="2083" w:type="dxa"/>
            <w:gridSpan w:val="2"/>
            <w:tcBorders>
              <w:top w:val="single" w:sz="4" w:space="0" w:color="auto"/>
              <w:left w:val="single" w:sz="4" w:space="0" w:color="auto"/>
              <w:bottom w:val="single" w:sz="4" w:space="0" w:color="auto"/>
              <w:right w:val="single" w:sz="4" w:space="0" w:color="auto"/>
            </w:tcBorders>
          </w:tcPr>
          <w:p w14:paraId="328FED03" w14:textId="5836CB2D" w:rsidR="00BB77E7" w:rsidRDefault="00BB77E7" w:rsidP="00114708">
            <w:pPr>
              <w:pStyle w:val="TAL"/>
              <w:rPr>
                <w:ins w:id="104" w:author="Ericsson JL - CT4#124" w:date="2024-08-02T18:47:00Z"/>
                <w:lang w:eastAsia="zh-CN"/>
              </w:rPr>
            </w:pPr>
            <w:proofErr w:type="spellStart"/>
            <w:ins w:id="105" w:author="Ericsson JL - CT4#124" w:date="2024-08-02T18:47:00Z">
              <w:r>
                <w:rPr>
                  <w:lang w:eastAsia="zh-CN"/>
                </w:rPr>
                <w:t>slPositioning</w:t>
              </w:r>
            </w:ins>
            <w:ins w:id="106" w:author="Ericsson JL - CT4#124 Rev1" w:date="2024-08-21T09:22:00Z">
              <w:r w:rsidR="009609D2">
                <w:rPr>
                  <w:lang w:eastAsia="zh-CN"/>
                </w:rPr>
                <w:t>Capabilities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84663A" w14:textId="1CD76582" w:rsidR="00BB77E7" w:rsidRDefault="00BB77E7" w:rsidP="00114708">
            <w:pPr>
              <w:pStyle w:val="TAL"/>
              <w:rPr>
                <w:ins w:id="107" w:author="Ericsson JL - CT4#124" w:date="2024-08-02T18:47:00Z"/>
                <w:lang w:eastAsia="zh-CN"/>
              </w:rPr>
            </w:pPr>
            <w:ins w:id="108" w:author="Ericsson JL - CT4#124" w:date="2024-08-02T18:48:00Z">
              <w:r>
                <w:rPr>
                  <w:lang w:eastAsia="zh-CN"/>
                </w:rPr>
                <w:t>a</w:t>
              </w:r>
            </w:ins>
            <w:ins w:id="109" w:author="Ericsson JL - CT4#124" w:date="2024-08-02T18:47:00Z">
              <w:r>
                <w:rPr>
                  <w:lang w:eastAsia="zh-CN"/>
                </w:rPr>
                <w:t>rr</w:t>
              </w:r>
            </w:ins>
            <w:ins w:id="110" w:author="Ericsson JL - CT4#124" w:date="2024-08-02T18:48:00Z">
              <w:r>
                <w:rPr>
                  <w:lang w:eastAsia="zh-CN"/>
                </w:rPr>
                <w:t>ay(</w:t>
              </w:r>
              <w:proofErr w:type="spellStart"/>
              <w:r>
                <w:t>SlPositioning</w:t>
              </w:r>
            </w:ins>
            <w:ins w:id="111" w:author="Ericsson JL - CT4#124 Rev1" w:date="2024-08-21T09:23:00Z">
              <w:r w:rsidR="009609D2">
                <w:t>Capability</w:t>
              </w:r>
            </w:ins>
            <w:proofErr w:type="spellEnd"/>
            <w:ins w:id="112" w:author="Ericsson JL - CT4#124" w:date="2024-08-02T18:48:00Z">
              <w:r>
                <w:t>)</w:t>
              </w:r>
            </w:ins>
          </w:p>
        </w:tc>
        <w:tc>
          <w:tcPr>
            <w:tcW w:w="377" w:type="dxa"/>
            <w:gridSpan w:val="2"/>
            <w:tcBorders>
              <w:top w:val="single" w:sz="4" w:space="0" w:color="auto"/>
              <w:left w:val="single" w:sz="4" w:space="0" w:color="auto"/>
              <w:bottom w:val="single" w:sz="4" w:space="0" w:color="auto"/>
              <w:right w:val="single" w:sz="4" w:space="0" w:color="auto"/>
            </w:tcBorders>
          </w:tcPr>
          <w:p w14:paraId="3052AC9E" w14:textId="4E305874" w:rsidR="00BB77E7" w:rsidRDefault="00332A57" w:rsidP="00114708">
            <w:pPr>
              <w:pStyle w:val="TAC"/>
              <w:rPr>
                <w:ins w:id="113" w:author="Ericsson JL - CT4#124" w:date="2024-08-02T18:47:00Z"/>
                <w:lang w:eastAsia="zh-CN"/>
              </w:rPr>
            </w:pPr>
            <w:ins w:id="114" w:author="Ericsson JL - CT4#124" w:date="2024-08-05T09:44: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6EB4F24D" w14:textId="798C6FAB" w:rsidR="00BB77E7" w:rsidRDefault="00BB77E7" w:rsidP="00114708">
            <w:pPr>
              <w:pStyle w:val="TAL"/>
              <w:rPr>
                <w:ins w:id="115" w:author="Ericsson JL - CT4#124" w:date="2024-08-02T18:47:00Z"/>
                <w:lang w:eastAsia="zh-CN"/>
              </w:rPr>
            </w:pPr>
            <w:ins w:id="116" w:author="Ericsson JL - CT4#124" w:date="2024-08-02T18:48:00Z">
              <w:r>
                <w:rPr>
                  <w:lang w:eastAsia="zh-CN"/>
                </w:rPr>
                <w:t>1..N</w:t>
              </w:r>
            </w:ins>
          </w:p>
        </w:tc>
        <w:tc>
          <w:tcPr>
            <w:tcW w:w="4035" w:type="dxa"/>
            <w:gridSpan w:val="3"/>
            <w:tcBorders>
              <w:top w:val="single" w:sz="4" w:space="0" w:color="auto"/>
              <w:left w:val="single" w:sz="4" w:space="0" w:color="auto"/>
              <w:bottom w:val="single" w:sz="4" w:space="0" w:color="auto"/>
              <w:right w:val="single" w:sz="4" w:space="0" w:color="auto"/>
            </w:tcBorders>
          </w:tcPr>
          <w:p w14:paraId="67A508D2" w14:textId="617D271C" w:rsidR="00EF1144" w:rsidRDefault="00EF1144" w:rsidP="00114708">
            <w:pPr>
              <w:pStyle w:val="TAL"/>
              <w:rPr>
                <w:ins w:id="117" w:author="Ericsson JL - CT4#124" w:date="2024-08-05T09:44:00Z"/>
                <w:rFonts w:cs="Arial"/>
                <w:szCs w:val="18"/>
              </w:rPr>
            </w:pPr>
            <w:ins w:id="118" w:author="Ericsson JL - CT4#124" w:date="2024-08-05T09:44:00Z">
              <w:r>
                <w:rPr>
                  <w:rFonts w:cs="Arial"/>
                  <w:szCs w:val="18"/>
                </w:rPr>
                <w:t xml:space="preserve">This IE shall be present if the </w:t>
              </w:r>
            </w:ins>
            <w:ins w:id="119" w:author="Ericsson JL - CT4#124" w:date="2024-08-05T09:46:00Z">
              <w:r w:rsidR="007546BD">
                <w:rPr>
                  <w:rFonts w:cs="Arial"/>
                  <w:szCs w:val="18"/>
                </w:rPr>
                <w:t xml:space="preserve">supported </w:t>
              </w:r>
            </w:ins>
            <w:ins w:id="120" w:author="Ericsson JL - CT4#124" w:date="2024-08-05T09:44:00Z">
              <w:r>
                <w:rPr>
                  <w:rFonts w:cs="Arial"/>
                  <w:szCs w:val="18"/>
                </w:rPr>
                <w:t xml:space="preserve">Ranging and sidelink positioning </w:t>
              </w:r>
            </w:ins>
            <w:ins w:id="121" w:author="Ericsson JL - CT4#124 Rev1" w:date="2024-08-21T09:23:00Z">
              <w:r w:rsidR="009609D2">
                <w:rPr>
                  <w:rFonts w:cs="Arial"/>
                  <w:szCs w:val="18"/>
                </w:rPr>
                <w:t>capabilities</w:t>
              </w:r>
            </w:ins>
            <w:ins w:id="122" w:author="Ericsson JL - CT4#124" w:date="2024-08-05T09:44:00Z">
              <w:r>
                <w:rPr>
                  <w:rFonts w:cs="Arial"/>
                  <w:szCs w:val="18"/>
                </w:rPr>
                <w:t xml:space="preserve"> </w:t>
              </w:r>
            </w:ins>
            <w:ins w:id="123" w:author="Ericsson JL - CT4#124 Rev1" w:date="2024-08-21T09:23:00Z">
              <w:r w:rsidR="009609D2">
                <w:rPr>
                  <w:rFonts w:cs="Arial"/>
                  <w:szCs w:val="18"/>
                </w:rPr>
                <w:t>were</w:t>
              </w:r>
            </w:ins>
            <w:ins w:id="124" w:author="Ericsson JL - CT4#124" w:date="2024-08-05T09:44:00Z">
              <w:r>
                <w:rPr>
                  <w:rFonts w:cs="Arial"/>
                  <w:szCs w:val="18"/>
                </w:rPr>
                <w:t xml:space="preserve"> received in NAS</w:t>
              </w:r>
            </w:ins>
            <w:ins w:id="125" w:author="Ericsson JL - CT4#124" w:date="2024-08-05T09:47:00Z">
              <w:r w:rsidR="00DA0465">
                <w:rPr>
                  <w:rFonts w:cs="Arial"/>
                  <w:szCs w:val="18"/>
                </w:rPr>
                <w:t xml:space="preserve"> (in </w:t>
              </w:r>
              <w:r w:rsidR="00CB6313">
                <w:rPr>
                  <w:rFonts w:cs="Arial"/>
                  <w:szCs w:val="18"/>
                </w:rPr>
                <w:t>5G</w:t>
              </w:r>
              <w:r w:rsidR="00DA0465">
                <w:rPr>
                  <w:rFonts w:cs="Arial"/>
                  <w:szCs w:val="18"/>
                </w:rPr>
                <w:t>MM Capabilit</w:t>
              </w:r>
              <w:r w:rsidR="00BE3695">
                <w:rPr>
                  <w:rFonts w:cs="Arial"/>
                  <w:szCs w:val="18"/>
                </w:rPr>
                <w:t>y</w:t>
              </w:r>
            </w:ins>
            <w:ins w:id="126" w:author="Ericsson JL - CT4#124" w:date="2024-08-05T09:48:00Z">
              <w:r w:rsidR="00716FAE">
                <w:rPr>
                  <w:rFonts w:cs="Arial"/>
                  <w:szCs w:val="18"/>
                </w:rPr>
                <w:t xml:space="preserve"> </w:t>
              </w:r>
              <w:r w:rsidR="008D17EA">
                <w:rPr>
                  <w:rFonts w:cs="Arial"/>
                  <w:szCs w:val="18"/>
                </w:rPr>
                <w:t xml:space="preserve">NAS </w:t>
              </w:r>
              <w:r w:rsidR="00716FAE">
                <w:rPr>
                  <w:rFonts w:cs="Arial"/>
                  <w:szCs w:val="18"/>
                </w:rPr>
                <w:t>IE</w:t>
              </w:r>
            </w:ins>
            <w:ins w:id="127" w:author="Ericsson JL - CT4#124" w:date="2024-08-05T09:47:00Z">
              <w:r w:rsidR="00DA0465">
                <w:rPr>
                  <w:rFonts w:cs="Arial"/>
                  <w:szCs w:val="18"/>
                </w:rPr>
                <w:t>)</w:t>
              </w:r>
            </w:ins>
            <w:ins w:id="128" w:author="Ericsson JL - CT4#124" w:date="2024-08-05T09:48:00Z">
              <w:r w:rsidR="00E32E77">
                <w:rPr>
                  <w:rFonts w:cs="Arial"/>
                  <w:szCs w:val="18"/>
                </w:rPr>
                <w:t xml:space="preserve"> from the target UE</w:t>
              </w:r>
            </w:ins>
            <w:ins w:id="129" w:author="Ericsson JL - CT4#124" w:date="2024-08-05T09:45:00Z">
              <w:r>
                <w:rPr>
                  <w:rFonts w:cs="Arial"/>
                  <w:szCs w:val="18"/>
                </w:rPr>
                <w:t>.</w:t>
              </w:r>
            </w:ins>
          </w:p>
          <w:p w14:paraId="3ED2AA27" w14:textId="77777777" w:rsidR="00EF1144" w:rsidRDefault="00EF1144" w:rsidP="00114708">
            <w:pPr>
              <w:pStyle w:val="TAL"/>
              <w:rPr>
                <w:ins w:id="130" w:author="Ericsson JL - CT4#124" w:date="2024-08-05T09:44:00Z"/>
                <w:rFonts w:cs="Arial"/>
                <w:szCs w:val="18"/>
              </w:rPr>
            </w:pPr>
          </w:p>
          <w:p w14:paraId="28239D77" w14:textId="7E9A1F50" w:rsidR="00BB77E7" w:rsidRDefault="00927C26" w:rsidP="00114708">
            <w:pPr>
              <w:pStyle w:val="TAL"/>
              <w:rPr>
                <w:ins w:id="131" w:author="Ericsson JL - CT4#124" w:date="2024-08-02T19:05:00Z"/>
                <w:rFonts w:cs="Arial"/>
                <w:szCs w:val="18"/>
              </w:rPr>
            </w:pPr>
            <w:ins w:id="132" w:author="Ericsson JL - CT4#124" w:date="2024-08-02T18:48:00Z">
              <w:r>
                <w:rPr>
                  <w:rFonts w:cs="Arial"/>
                  <w:szCs w:val="18"/>
                </w:rPr>
                <w:t xml:space="preserve">When present, this IE </w:t>
              </w:r>
            </w:ins>
            <w:ins w:id="133" w:author="Ericsson JL - CT4#124" w:date="2024-08-05T09:46:00Z">
              <w:r w:rsidR="00966BA0">
                <w:rPr>
                  <w:rFonts w:cs="Arial"/>
                  <w:szCs w:val="18"/>
                </w:rPr>
                <w:t>shall indicate</w:t>
              </w:r>
            </w:ins>
            <w:ins w:id="134" w:author="Ericsson JL - CT4#124" w:date="2024-08-02T18:48:00Z">
              <w:r w:rsidR="005C2C17">
                <w:rPr>
                  <w:rFonts w:cs="Arial"/>
                  <w:szCs w:val="18"/>
                </w:rPr>
                <w:t xml:space="preserve"> the Ranging and sidelink pos</w:t>
              </w:r>
            </w:ins>
            <w:ins w:id="135" w:author="Ericsson JL - CT4#124" w:date="2024-08-02T18:49:00Z">
              <w:r w:rsidR="005C2C17">
                <w:rPr>
                  <w:rFonts w:cs="Arial"/>
                  <w:szCs w:val="18"/>
                </w:rPr>
                <w:t xml:space="preserve">itioning </w:t>
              </w:r>
            </w:ins>
            <w:ins w:id="136" w:author="Ericsson JL - CT4#124 Rev1" w:date="2024-08-21T09:23:00Z">
              <w:r w:rsidR="00557472">
                <w:rPr>
                  <w:rFonts w:cs="Arial"/>
                  <w:szCs w:val="18"/>
                </w:rPr>
                <w:t>capabilities</w:t>
              </w:r>
            </w:ins>
            <w:ins w:id="137" w:author="Ericsson JL - CT4#124" w:date="2024-08-02T18:49:00Z">
              <w:r w:rsidR="005C2C17">
                <w:rPr>
                  <w:rFonts w:cs="Arial"/>
                  <w:szCs w:val="18"/>
                </w:rPr>
                <w:t xml:space="preserve"> supported by the target UE.</w:t>
              </w:r>
            </w:ins>
          </w:p>
          <w:p w14:paraId="7471A674" w14:textId="77777777" w:rsidR="00FD607B" w:rsidRDefault="00FD607B" w:rsidP="00114708">
            <w:pPr>
              <w:pStyle w:val="TAL"/>
              <w:rPr>
                <w:ins w:id="138" w:author="Ericsson JL - CT4#124" w:date="2024-08-02T19:05:00Z"/>
                <w:rFonts w:cs="Arial"/>
                <w:szCs w:val="18"/>
              </w:rPr>
            </w:pPr>
          </w:p>
          <w:p w14:paraId="2E0D95A2" w14:textId="5B5F41D8" w:rsidR="00FD607B" w:rsidRDefault="00FD607B" w:rsidP="00114708">
            <w:pPr>
              <w:pStyle w:val="TAL"/>
              <w:rPr>
                <w:ins w:id="139" w:author="Ericsson JL - CT4#124" w:date="2024-08-02T18:49:00Z"/>
                <w:rFonts w:cs="Arial"/>
                <w:szCs w:val="18"/>
              </w:rPr>
            </w:pPr>
            <w:ins w:id="140" w:author="Ericsson JL - CT4#124" w:date="2024-08-02T19:05:00Z">
              <w:r>
                <w:rPr>
                  <w:rFonts w:cs="Arial"/>
                  <w:szCs w:val="18"/>
                </w:rPr>
                <w:t>The LMF may use the information to determine the candidate Located UE</w:t>
              </w:r>
            </w:ins>
            <w:ins w:id="141" w:author="Ericsson JL - CT4#124" w:date="2024-08-05T09:48:00Z">
              <w:r w:rsidR="00EB3807">
                <w:rPr>
                  <w:rFonts w:cs="Arial"/>
                  <w:szCs w:val="18"/>
                </w:rPr>
                <w:t>(s)</w:t>
              </w:r>
            </w:ins>
            <w:ins w:id="142" w:author="Ericsson JL - CT4#124" w:date="2024-08-02T19:05:00Z">
              <w:r>
                <w:rPr>
                  <w:rFonts w:cs="Arial"/>
                  <w:szCs w:val="18"/>
                </w:rPr>
                <w:t xml:space="preserve"> that can communicate with the target UE</w:t>
              </w:r>
              <w:r w:rsidR="00623AFD">
                <w:rPr>
                  <w:rFonts w:cs="Arial"/>
                  <w:szCs w:val="18"/>
                </w:rPr>
                <w:t xml:space="preserve"> </w:t>
              </w:r>
            </w:ins>
            <w:ins w:id="143" w:author="Ericsson JL - CT4#124" w:date="2024-08-02T19:06:00Z">
              <w:r w:rsidR="00623AFD">
                <w:rPr>
                  <w:rFonts w:cs="Arial"/>
                  <w:szCs w:val="18"/>
                </w:rPr>
                <w:t xml:space="preserve">for ranging and sidelink positioning </w:t>
              </w:r>
              <w:r w:rsidR="000815D1">
                <w:rPr>
                  <w:rFonts w:cs="Arial"/>
                  <w:szCs w:val="18"/>
                </w:rPr>
                <w:t>via PC5</w:t>
              </w:r>
            </w:ins>
            <w:ins w:id="144" w:author="Ericsson JL - CT4#124" w:date="2024-08-02T19:05:00Z">
              <w:r>
                <w:rPr>
                  <w:rFonts w:cs="Arial"/>
                  <w:szCs w:val="18"/>
                </w:rPr>
                <w:t>.</w:t>
              </w:r>
            </w:ins>
          </w:p>
          <w:p w14:paraId="2EC06A10" w14:textId="62EA66CD" w:rsidR="005C2C17" w:rsidRDefault="005C2C17" w:rsidP="00114708">
            <w:pPr>
              <w:pStyle w:val="TAL"/>
              <w:rPr>
                <w:ins w:id="145" w:author="Ericsson JL - CT4#124" w:date="2024-08-02T18:47: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6B1A57B" w14:textId="30D4C32A" w:rsidR="00BB77E7" w:rsidRDefault="00930E5F" w:rsidP="00114708">
            <w:pPr>
              <w:pStyle w:val="TAL"/>
              <w:rPr>
                <w:ins w:id="146" w:author="Ericsson JL - CT4#124" w:date="2024-08-02T18:47:00Z"/>
                <w:rFonts w:cs="Arial"/>
                <w:szCs w:val="18"/>
                <w:lang w:eastAsia="zh-CN"/>
              </w:rPr>
            </w:pPr>
            <w:proofErr w:type="spellStart"/>
            <w:ins w:id="147" w:author="Ericsson JL - CT4#124" w:date="2024-08-02T18:49:00Z">
              <w:r>
                <w:rPr>
                  <w:rFonts w:cs="Arial"/>
                  <w:szCs w:val="18"/>
                  <w:lang w:eastAsia="zh-CN"/>
                </w:rPr>
                <w:t>Ranging_SL</w:t>
              </w:r>
            </w:ins>
            <w:proofErr w:type="spellEnd"/>
          </w:p>
        </w:tc>
      </w:tr>
      <w:tr w:rsidR="00CB342F" w:rsidRPr="00FD48E5" w14:paraId="6AAC39BD" w14:textId="77777777" w:rsidTr="0011470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764DD64A" w14:textId="77777777" w:rsidR="00CB342F" w:rsidRDefault="00CB342F" w:rsidP="00114708">
            <w:pPr>
              <w:pStyle w:val="TAN"/>
            </w:pPr>
            <w:r>
              <w:t>NOTE 1:</w:t>
            </w:r>
            <w:r>
              <w:tab/>
              <w:t xml:space="preserve">At least one of the attributes defined in this table shall be present in the </w:t>
            </w:r>
            <w:proofErr w:type="spellStart"/>
            <w:r>
              <w:t>InputData</w:t>
            </w:r>
            <w:proofErr w:type="spellEnd"/>
            <w:r>
              <w:t xml:space="preserve"> structure.</w:t>
            </w:r>
          </w:p>
          <w:p w14:paraId="2322D516" w14:textId="77777777" w:rsidR="00CB342F" w:rsidRDefault="00CB342F" w:rsidP="0011470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0A557EBE" w14:textId="77777777" w:rsidR="00CB342F" w:rsidRDefault="00CB342F" w:rsidP="0011470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CEBF905" w14:textId="77777777" w:rsidR="00CB342F" w:rsidRDefault="00CB342F" w:rsidP="0011470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3BCFEEB" w14:textId="77777777" w:rsidR="00CB342F" w:rsidRDefault="00CB342F" w:rsidP="0011470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48C6FDD" w14:textId="77777777" w:rsidR="00CB342F" w:rsidRDefault="00CB342F" w:rsidP="0011470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F70E4" w14:textId="6328D210" w:rsidR="00176502" w:rsidRPr="00BC662F" w:rsidRDefault="00176502" w:rsidP="00176502">
      <w:pPr>
        <w:pStyle w:val="Heading5"/>
        <w:rPr>
          <w:ins w:id="148" w:author="Ericsson JL - CT4#124" w:date="2024-08-02T18:38:00Z"/>
        </w:rPr>
      </w:pPr>
      <w:bookmarkStart w:id="149" w:name="_Toc153887567"/>
      <w:bookmarkStart w:id="150" w:name="_Toc161905456"/>
      <w:bookmarkStart w:id="151" w:name="_Toc170210059"/>
      <w:bookmarkStart w:id="152" w:name="_Toc25156618"/>
      <w:bookmarkStart w:id="153" w:name="_Toc34124923"/>
      <w:bookmarkStart w:id="154" w:name="_Toc43208059"/>
      <w:bookmarkStart w:id="155" w:name="_Toc49857526"/>
      <w:bookmarkStart w:id="156" w:name="_Toc56677372"/>
      <w:bookmarkStart w:id="157" w:name="_Toc56691895"/>
      <w:bookmarkStart w:id="158" w:name="_Toc56699159"/>
      <w:bookmarkStart w:id="159" w:name="_Toc89035528"/>
      <w:bookmarkStart w:id="160" w:name="_Toc89065327"/>
      <w:bookmarkStart w:id="161" w:name="_Toc89180628"/>
      <w:bookmarkStart w:id="162" w:name="_Toc97072323"/>
      <w:bookmarkStart w:id="163" w:name="_Toc120051739"/>
      <w:bookmarkStart w:id="164" w:name="_Toc145949498"/>
      <w:ins w:id="165" w:author="Ericsson JL - CT4#124" w:date="2024-08-02T18:38:00Z">
        <w:r>
          <w:t>6.1.6.3.</w:t>
        </w:r>
      </w:ins>
      <w:ins w:id="166" w:author="Ericsson JL - CT4#124" w:date="2024-08-02T18:39:00Z">
        <w:r w:rsidRPr="00176502">
          <w:rPr>
            <w:highlight w:val="yellow"/>
          </w:rPr>
          <w:t>XX</w:t>
        </w:r>
      </w:ins>
      <w:ins w:id="167" w:author="Ericsson JL - CT4#124" w:date="2024-08-02T18:38:00Z">
        <w:r w:rsidRPr="00BC662F">
          <w:tab/>
          <w:t xml:space="preserve">Enumeration: </w:t>
        </w:r>
      </w:ins>
      <w:bookmarkEnd w:id="149"/>
      <w:bookmarkEnd w:id="150"/>
      <w:bookmarkEnd w:id="151"/>
      <w:proofErr w:type="spellStart"/>
      <w:ins w:id="168" w:author="Ericsson JL - CT4#124" w:date="2024-08-02T18:44:00Z">
        <w:r w:rsidR="00944CA6">
          <w:t>SlPositioning</w:t>
        </w:r>
      </w:ins>
      <w:ins w:id="169" w:author="Ericsson JL - CT4#124 Rev1" w:date="2024-08-21T09:24:00Z">
        <w:r w:rsidR="00955198">
          <w:t>Capability</w:t>
        </w:r>
      </w:ins>
      <w:proofErr w:type="spellEnd"/>
    </w:p>
    <w:p w14:paraId="19EA8803" w14:textId="608F3CCD" w:rsidR="00176502" w:rsidRPr="00384E92" w:rsidRDefault="00176502" w:rsidP="00176502">
      <w:pPr>
        <w:pStyle w:val="TAL"/>
        <w:rPr>
          <w:ins w:id="170" w:author="Ericsson JL - CT4#124" w:date="2024-08-02T18:38:00Z"/>
        </w:rPr>
      </w:pPr>
      <w:ins w:id="171" w:author="Ericsson JL - CT4#124" w:date="2024-08-02T18:38:00Z">
        <w:r w:rsidRPr="00384E92">
          <w:t xml:space="preserve">The enumeration </w:t>
        </w:r>
      </w:ins>
      <w:proofErr w:type="spellStart"/>
      <w:ins w:id="172" w:author="Ericsson JL - CT4#124" w:date="2024-08-02T18:45:00Z">
        <w:r w:rsidR="00540DFE">
          <w:t>SlPositioning</w:t>
        </w:r>
      </w:ins>
      <w:ins w:id="173" w:author="Ericsson JL - CT4#124 Rev1" w:date="2024-08-21T09:24:00Z">
        <w:r w:rsidR="00955198">
          <w:t>Capability</w:t>
        </w:r>
      </w:ins>
      <w:proofErr w:type="spellEnd"/>
      <w:ins w:id="174" w:author="Ericsson JL - CT4#124" w:date="2024-08-02T18:38:00Z">
        <w:r w:rsidRPr="00384E92">
          <w:t xml:space="preserve"> represents </w:t>
        </w:r>
        <w:r>
          <w:t xml:space="preserve">the </w:t>
        </w:r>
      </w:ins>
      <w:ins w:id="175" w:author="Ericsson JL - CT4#124" w:date="2024-08-05T09:49:00Z">
        <w:r w:rsidR="005200B0">
          <w:t xml:space="preserve">ranging and sidelink positioning </w:t>
        </w:r>
      </w:ins>
      <w:ins w:id="176" w:author="Ericsson JL - CT4#124 Rev1" w:date="2024-08-21T09:24:00Z">
        <w:r w:rsidR="00955198">
          <w:t>capabilities</w:t>
        </w:r>
      </w:ins>
      <w:ins w:id="177" w:author="Ericsson JL - CT4#124" w:date="2024-08-05T09:49:00Z">
        <w:r w:rsidR="005200B0">
          <w:t xml:space="preserve"> </w:t>
        </w:r>
      </w:ins>
      <w:ins w:id="178" w:author="Ericsson JL - CT4#124" w:date="2024-08-02T18:38:00Z">
        <w:r w:rsidRPr="008C4110">
          <w:t>supported by the UE</w:t>
        </w:r>
        <w:r w:rsidRPr="00384E92">
          <w:t>.</w:t>
        </w:r>
      </w:ins>
    </w:p>
    <w:p w14:paraId="5570A2DF" w14:textId="0624871E" w:rsidR="00176502" w:rsidRDefault="00176502" w:rsidP="00176502">
      <w:pPr>
        <w:pStyle w:val="TH"/>
        <w:rPr>
          <w:ins w:id="179" w:author="Ericsson JL - CT4#124" w:date="2024-08-02T18:38:00Z"/>
        </w:rPr>
      </w:pPr>
      <w:ins w:id="180" w:author="Ericsson JL - CT4#124" w:date="2024-08-02T18:38:00Z">
        <w:r>
          <w:t>Table 6.1.6.3.</w:t>
        </w:r>
      </w:ins>
      <w:ins w:id="181" w:author="Ericsson JL - CT4#124" w:date="2024-08-02T18:39:00Z">
        <w:r w:rsidRPr="00176502">
          <w:rPr>
            <w:highlight w:val="yellow"/>
          </w:rPr>
          <w:t>XX</w:t>
        </w:r>
      </w:ins>
      <w:ins w:id="182" w:author="Ericsson JL - CT4#124" w:date="2024-08-02T18:38:00Z">
        <w:r>
          <w:t>-1:</w:t>
        </w:r>
        <w:r w:rsidRPr="00F85CDE">
          <w:t xml:space="preserve"> </w:t>
        </w:r>
      </w:ins>
      <w:proofErr w:type="spellStart"/>
      <w:ins w:id="183" w:author="Ericsson JL - CT4#124" w:date="2024-08-02T18:44:00Z">
        <w:r w:rsidR="00944CA6">
          <w:t>SlPositioning</w:t>
        </w:r>
      </w:ins>
      <w:ins w:id="184" w:author="Ericsson JL - CT4#124 Rev1" w:date="2024-08-21T09:24:00Z">
        <w:r w:rsidR="00955198">
          <w:t>Capability</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76502" w:rsidRPr="00387BE7" w14:paraId="5B472188" w14:textId="77777777" w:rsidTr="00114708">
        <w:trPr>
          <w:ins w:id="185" w:author="Ericsson JL - CT4#124" w:date="2024-08-02T18:38: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252ACD" w14:textId="77777777" w:rsidR="00176502" w:rsidRDefault="00176502" w:rsidP="00114708">
            <w:pPr>
              <w:pStyle w:val="TAH"/>
              <w:rPr>
                <w:ins w:id="186" w:author="Ericsson JL - CT4#124" w:date="2024-08-02T18:38:00Z"/>
              </w:rPr>
            </w:pPr>
            <w:ins w:id="187" w:author="Ericsson JL - CT4#124" w:date="2024-08-02T18:38: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E7DE46" w14:textId="77777777" w:rsidR="00176502" w:rsidRDefault="00176502" w:rsidP="00114708">
            <w:pPr>
              <w:pStyle w:val="TAH"/>
              <w:rPr>
                <w:ins w:id="188" w:author="Ericsson JL - CT4#124" w:date="2024-08-02T18:38:00Z"/>
              </w:rPr>
            </w:pPr>
            <w:ins w:id="189" w:author="Ericsson JL - CT4#124" w:date="2024-08-02T18:38:00Z">
              <w:r>
                <w:t>Description</w:t>
              </w:r>
            </w:ins>
          </w:p>
        </w:tc>
      </w:tr>
      <w:tr w:rsidR="00176502" w:rsidRPr="0015708C" w14:paraId="3ADB21FA" w14:textId="77777777" w:rsidTr="00114708">
        <w:trPr>
          <w:ins w:id="190"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E5338" w14:textId="009E720A" w:rsidR="00176502" w:rsidRDefault="00176502" w:rsidP="00114708">
            <w:pPr>
              <w:pStyle w:val="TAL"/>
              <w:rPr>
                <w:ins w:id="191" w:author="Ericsson JL - CT4#124" w:date="2024-08-02T18:38:00Z"/>
              </w:rPr>
            </w:pPr>
            <w:ins w:id="192" w:author="Ericsson JL - CT4#124" w:date="2024-08-02T18:38:00Z">
              <w:r>
                <w:t>"</w:t>
              </w:r>
            </w:ins>
            <w:ins w:id="193" w:author="Ericsson JL - CT4#124" w:date="2024-08-02T18:45:00Z">
              <w:r w:rsidR="002F3EEC">
                <w:rPr>
                  <w:rFonts w:eastAsia="DengXian"/>
                  <w:lang w:val="sv-SE" w:eastAsia="zh-CN"/>
                </w:rPr>
                <w:t>V2X</w:t>
              </w:r>
            </w:ins>
            <w:ins w:id="194"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B6C01" w14:textId="4D2B7AEA" w:rsidR="00176502" w:rsidRDefault="002F3EEC" w:rsidP="00114708">
            <w:pPr>
              <w:pStyle w:val="TAL"/>
              <w:rPr>
                <w:ins w:id="195" w:author="Ericsson JL - CT4#124" w:date="2024-08-02T18:38:00Z"/>
              </w:rPr>
            </w:pPr>
            <w:ins w:id="196" w:author="Ericsson JL - CT4#124" w:date="2024-08-02T18:45:00Z">
              <w:r>
                <w:t xml:space="preserve">Indicates that the UE is supporting </w:t>
              </w:r>
            </w:ins>
            <w:ins w:id="197" w:author="Ericsson JL - CT4#124" w:date="2024-08-02T18:46:00Z">
              <w:r w:rsidR="008163E2" w:rsidRPr="008163E2">
                <w:t xml:space="preserve">Ranging </w:t>
              </w:r>
              <w:r w:rsidR="00094FDA">
                <w:t xml:space="preserve">and sidelink positioning </w:t>
              </w:r>
            </w:ins>
            <w:ins w:id="198" w:author="Ericsson User, R03" w:date="2024-08-20T23:35:00Z">
              <w:r w:rsidR="004C19D4">
                <w:t xml:space="preserve">with </w:t>
              </w:r>
              <w:r w:rsidR="004C19D4">
                <w:rPr>
                  <w:noProof/>
                </w:rPr>
                <w:t>V2X capable UE</w:t>
              </w:r>
            </w:ins>
          </w:p>
        </w:tc>
      </w:tr>
      <w:tr w:rsidR="00176502" w:rsidRPr="0015708C" w14:paraId="500461A6" w14:textId="77777777" w:rsidTr="00114708">
        <w:trPr>
          <w:ins w:id="199"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355D5" w14:textId="48CA18DF" w:rsidR="00176502" w:rsidRDefault="00176502" w:rsidP="00114708">
            <w:pPr>
              <w:pStyle w:val="TAL"/>
              <w:rPr>
                <w:ins w:id="200" w:author="Ericsson JL - CT4#124" w:date="2024-08-02T18:38:00Z"/>
              </w:rPr>
            </w:pPr>
            <w:ins w:id="201" w:author="Ericsson JL - CT4#124" w:date="2024-08-02T18:38:00Z">
              <w:r>
                <w:t>"</w:t>
              </w:r>
            </w:ins>
            <w:ins w:id="202" w:author="Ericsson JL - CT4#124" w:date="2024-08-02T18:47:00Z">
              <w:r w:rsidR="005F4922">
                <w:t>5G_PROSE</w:t>
              </w:r>
            </w:ins>
            <w:ins w:id="203"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6FF9" w14:textId="1EA1E58F" w:rsidR="00176502" w:rsidRDefault="00094FDA" w:rsidP="00114708">
            <w:pPr>
              <w:pStyle w:val="TAL"/>
              <w:rPr>
                <w:ins w:id="204" w:author="Ericsson JL - CT4#124" w:date="2024-08-02T18:38:00Z"/>
              </w:rPr>
            </w:pPr>
            <w:ins w:id="205" w:author="Ericsson JL - CT4#124" w:date="2024-08-02T18:47:00Z">
              <w:r>
                <w:t xml:space="preserve">Indicates that the UE is supporting </w:t>
              </w:r>
              <w:r w:rsidRPr="008163E2">
                <w:t xml:space="preserve">Ranging </w:t>
              </w:r>
            </w:ins>
            <w:ins w:id="206" w:author="Ericsson JL - CT4#124" w:date="2024-08-02T18:46:00Z">
              <w:r w:rsidRPr="008163E2">
                <w:t xml:space="preserve">and sidelink positioning </w:t>
              </w:r>
            </w:ins>
            <w:ins w:id="207" w:author="Ericsson User, R03" w:date="2024-08-20T23:36:00Z">
              <w:r w:rsidR="004C19D4">
                <w:t xml:space="preserve">with </w:t>
              </w:r>
              <w:r w:rsidR="004C19D4">
                <w:rPr>
                  <w:noProof/>
                </w:rPr>
                <w:t>5G ProSe capable UE</w:t>
              </w:r>
            </w:ins>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EAF72" w14:textId="77777777" w:rsidR="008C2CE7" w:rsidRDefault="008C2CE7" w:rsidP="008C2CE7">
      <w:bookmarkStart w:id="208" w:name="_Toc26202362"/>
      <w:bookmarkStart w:id="209" w:name="_Toc22624301"/>
      <w:bookmarkStart w:id="210" w:name="_Toc22141099"/>
      <w:bookmarkStart w:id="211" w:name="_Toc18853101"/>
      <w:bookmarkStart w:id="212" w:name="_Toc26202548"/>
      <w:bookmarkStart w:id="213" w:name="_Toc34804261"/>
      <w:bookmarkStart w:id="214" w:name="_Toc35935832"/>
      <w:bookmarkStart w:id="215" w:name="_Toc45030052"/>
      <w:bookmarkStart w:id="216" w:name="_Toc51922413"/>
      <w:bookmarkStart w:id="217" w:name="_Toc51922832"/>
      <w:bookmarkStart w:id="218" w:name="_Toc122015896"/>
      <w:bookmarkStart w:id="219" w:name="_Toc130845059"/>
      <w:bookmarkStart w:id="220" w:name="_Toc138344557"/>
      <w:bookmarkStart w:id="221" w:name="_Toc145947065"/>
      <w:bookmarkEnd w:id="152"/>
      <w:bookmarkEnd w:id="153"/>
      <w:bookmarkEnd w:id="154"/>
      <w:bookmarkEnd w:id="155"/>
      <w:bookmarkEnd w:id="156"/>
      <w:bookmarkEnd w:id="157"/>
      <w:bookmarkEnd w:id="158"/>
      <w:bookmarkEnd w:id="159"/>
      <w:bookmarkEnd w:id="160"/>
      <w:bookmarkEnd w:id="161"/>
      <w:bookmarkEnd w:id="162"/>
      <w:bookmarkEnd w:id="163"/>
      <w:bookmarkEnd w:id="164"/>
    </w:p>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3DD9E" w14:textId="77777777" w:rsidR="00C52015" w:rsidRDefault="00C52015" w:rsidP="00C52015">
      <w:pPr>
        <w:pStyle w:val="Heading1"/>
      </w:pPr>
      <w:bookmarkStart w:id="222" w:name="_Toc20150444"/>
      <w:bookmarkStart w:id="223" w:name="_Toc25168734"/>
      <w:bookmarkStart w:id="224" w:name="_Toc27593153"/>
      <w:bookmarkStart w:id="225" w:name="_Toc34148029"/>
      <w:bookmarkStart w:id="226" w:name="_Toc36463413"/>
      <w:bookmarkStart w:id="227" w:name="_Toc43215253"/>
      <w:bookmarkStart w:id="228" w:name="_Toc45032501"/>
      <w:bookmarkStart w:id="229" w:name="_Toc49849990"/>
      <w:bookmarkStart w:id="230" w:name="_Toc51873504"/>
      <w:bookmarkStart w:id="231" w:name="_Toc56517632"/>
      <w:bookmarkStart w:id="232" w:name="_Toc58594533"/>
      <w:bookmarkStart w:id="233" w:name="_Toc67686047"/>
      <w:bookmarkStart w:id="234" w:name="_Toc74993874"/>
      <w:bookmarkStart w:id="235" w:name="_Toc82716464"/>
      <w:bookmarkStart w:id="236" w:name="_Toc88818751"/>
      <w:bookmarkStart w:id="237" w:name="_Toc90650673"/>
      <w:bookmarkStart w:id="238" w:name="_Toc98506342"/>
      <w:bookmarkStart w:id="239" w:name="_Toc106639627"/>
      <w:bookmarkStart w:id="240" w:name="_Toc114779137"/>
      <w:bookmarkStart w:id="241" w:name="_Toc122097054"/>
      <w:bookmarkStart w:id="242" w:name="_Toc130844275"/>
      <w:bookmarkStart w:id="243" w:name="_Toc138411983"/>
      <w:bookmarkStart w:id="244" w:name="_Toc145956181"/>
      <w:bookmarkStart w:id="245" w:name="_Toc153887623"/>
      <w:bookmarkStart w:id="246" w:name="_Toc161905512"/>
      <w:bookmarkStart w:id="247" w:name="_Toc170210115"/>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t>A.2</w:t>
      </w:r>
      <w:r>
        <w:tab/>
      </w:r>
      <w:proofErr w:type="spellStart"/>
      <w:r>
        <w:t>Nlmf_Location</w:t>
      </w:r>
      <w:proofErr w:type="spellEnd"/>
      <w:r>
        <w:t xml:space="preserve"> API</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0EF70E" w14:textId="5DF181B2" w:rsidR="009D7FEB" w:rsidRDefault="00D22A7B" w:rsidP="009D7FEB">
      <w:pPr>
        <w:rPr>
          <w:noProof/>
          <w:color w:val="FF0000"/>
        </w:rPr>
      </w:pPr>
      <w:r w:rsidRPr="00D22A7B">
        <w:rPr>
          <w:noProof/>
          <w:color w:val="FF0000"/>
        </w:rPr>
        <w:t>******************* Text Skipped for Clarity *********************</w:t>
      </w:r>
    </w:p>
    <w:p w14:paraId="62A19B57" w14:textId="77777777" w:rsidR="001B42F5" w:rsidRPr="001F2554" w:rsidRDefault="001B42F5" w:rsidP="001B42F5">
      <w:pPr>
        <w:pStyle w:val="PL"/>
        <w:rPr>
          <w:lang w:val="en-US"/>
        </w:rPr>
      </w:pPr>
      <w:r w:rsidRPr="001F2554">
        <w:rPr>
          <w:lang w:val="en-US"/>
        </w:rPr>
        <w:t>#</w:t>
      </w:r>
    </w:p>
    <w:p w14:paraId="6CD13D3B" w14:textId="77777777" w:rsidR="001B42F5" w:rsidRPr="001F2554" w:rsidRDefault="001B42F5" w:rsidP="001B42F5">
      <w:pPr>
        <w:pStyle w:val="PL"/>
        <w:rPr>
          <w:lang w:val="en-US"/>
        </w:rPr>
      </w:pPr>
      <w:r w:rsidRPr="001F2554">
        <w:rPr>
          <w:lang w:val="en-US"/>
        </w:rPr>
        <w:t># COMPLEX TYPES</w:t>
      </w:r>
    </w:p>
    <w:p w14:paraId="3226FE77" w14:textId="77777777" w:rsidR="001B42F5" w:rsidRPr="00BF6487" w:rsidRDefault="001B42F5" w:rsidP="001B42F5">
      <w:pPr>
        <w:pStyle w:val="PL"/>
        <w:rPr>
          <w:lang w:val="en-US"/>
        </w:rPr>
      </w:pPr>
      <w:r w:rsidRPr="001F2554">
        <w:rPr>
          <w:lang w:val="en-US"/>
        </w:rPr>
        <w:t>#</w:t>
      </w:r>
    </w:p>
    <w:p w14:paraId="1CFCE2CA" w14:textId="77777777" w:rsidR="001B42F5" w:rsidRDefault="001B42F5" w:rsidP="001B42F5">
      <w:pPr>
        <w:pStyle w:val="PL"/>
        <w:rPr>
          <w:lang w:val="en-US"/>
        </w:rPr>
      </w:pPr>
      <w:r w:rsidRPr="00BF6487">
        <w:rPr>
          <w:lang w:val="en-US"/>
        </w:rPr>
        <w:t xml:space="preserve">    InputData:</w:t>
      </w:r>
    </w:p>
    <w:p w14:paraId="2C9524C5" w14:textId="77777777" w:rsidR="001B42F5" w:rsidRDefault="001B42F5" w:rsidP="001B42F5">
      <w:pPr>
        <w:pStyle w:val="PL"/>
        <w:rPr>
          <w:lang w:val="en-US"/>
        </w:rPr>
      </w:pPr>
      <w:r>
        <w:rPr>
          <w:lang w:val="en-US"/>
        </w:rPr>
        <w:t xml:space="preserve">      description: </w:t>
      </w:r>
      <w:r>
        <w:rPr>
          <w:rFonts w:cs="Arial"/>
          <w:szCs w:val="18"/>
        </w:rPr>
        <w:t>Information within Determine Location Request.</w:t>
      </w:r>
    </w:p>
    <w:p w14:paraId="70B054AF" w14:textId="77777777" w:rsidR="001B42F5" w:rsidRPr="00BF6487" w:rsidRDefault="001B42F5" w:rsidP="001B42F5">
      <w:pPr>
        <w:pStyle w:val="PL"/>
        <w:rPr>
          <w:lang w:val="en-US"/>
        </w:rPr>
      </w:pPr>
      <w:r>
        <w:rPr>
          <w:lang w:val="en-US"/>
        </w:rPr>
        <w:t xml:space="preserve">      type: object</w:t>
      </w:r>
    </w:p>
    <w:p w14:paraId="37ADA37A" w14:textId="77777777" w:rsidR="001B42F5" w:rsidRDefault="001B42F5" w:rsidP="001B42F5">
      <w:pPr>
        <w:pStyle w:val="PL"/>
        <w:rPr>
          <w:lang w:val="en-US"/>
        </w:rPr>
      </w:pPr>
      <w:r>
        <w:rPr>
          <w:lang w:val="en-US"/>
        </w:rPr>
        <w:t xml:space="preserve">      not:</w:t>
      </w:r>
    </w:p>
    <w:p w14:paraId="1B655A5C" w14:textId="77777777" w:rsidR="001B42F5" w:rsidRPr="00BF6487" w:rsidRDefault="001B42F5" w:rsidP="001B42F5">
      <w:pPr>
        <w:pStyle w:val="PL"/>
        <w:rPr>
          <w:lang w:val="en-US"/>
        </w:rPr>
      </w:pPr>
      <w:r>
        <w:rPr>
          <w:lang w:val="en-US"/>
        </w:rPr>
        <w:t xml:space="preserve">        required: [ ecgi, ncgi ]</w:t>
      </w:r>
    </w:p>
    <w:p w14:paraId="1A484980" w14:textId="77777777" w:rsidR="001B42F5" w:rsidRPr="00BF6487" w:rsidRDefault="001B42F5" w:rsidP="001B42F5">
      <w:pPr>
        <w:pStyle w:val="PL"/>
        <w:rPr>
          <w:lang w:val="en-US"/>
        </w:rPr>
      </w:pPr>
      <w:r w:rsidRPr="00BF6487">
        <w:rPr>
          <w:lang w:val="en-US"/>
        </w:rPr>
        <w:t xml:space="preserve">      properties:</w:t>
      </w:r>
    </w:p>
    <w:p w14:paraId="62387150" w14:textId="77777777" w:rsidR="001B42F5" w:rsidRPr="00BF6487" w:rsidRDefault="001B42F5" w:rsidP="001B42F5">
      <w:pPr>
        <w:pStyle w:val="PL"/>
        <w:rPr>
          <w:lang w:val="en-US"/>
        </w:rPr>
      </w:pPr>
      <w:r w:rsidRPr="00BF6487">
        <w:rPr>
          <w:lang w:val="en-US"/>
        </w:rPr>
        <w:t xml:space="preserve">        externalClientType:</w:t>
      </w:r>
    </w:p>
    <w:p w14:paraId="2A6004A6" w14:textId="77777777" w:rsidR="001B42F5" w:rsidRDefault="001B42F5" w:rsidP="001B42F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09F0E13" w14:textId="77777777" w:rsidR="001B42F5" w:rsidRDefault="001B42F5" w:rsidP="001B42F5">
      <w:pPr>
        <w:pStyle w:val="PL"/>
        <w:rPr>
          <w:lang w:val="en-US"/>
        </w:rPr>
      </w:pPr>
      <w:r w:rsidRPr="00BF6487">
        <w:rPr>
          <w:lang w:val="en-US"/>
        </w:rPr>
        <w:t xml:space="preserve">        correlationID:</w:t>
      </w:r>
    </w:p>
    <w:p w14:paraId="30EBCA77" w14:textId="77777777" w:rsidR="001B42F5" w:rsidRPr="00BF6487" w:rsidRDefault="001B42F5" w:rsidP="001B42F5">
      <w:pPr>
        <w:pStyle w:val="PL"/>
        <w:rPr>
          <w:lang w:val="en-US"/>
        </w:rPr>
      </w:pPr>
      <w:r>
        <w:rPr>
          <w:lang w:val="en-US"/>
        </w:rPr>
        <w:t xml:space="preserve">          </w:t>
      </w:r>
      <w:r w:rsidRPr="00BF6487">
        <w:rPr>
          <w:lang w:val="en-US"/>
        </w:rPr>
        <w:t>$ref: '#/components/schemas</w:t>
      </w:r>
      <w:r>
        <w:rPr>
          <w:lang w:val="en-US"/>
        </w:rPr>
        <w:t>/CorrelationID'</w:t>
      </w:r>
    </w:p>
    <w:p w14:paraId="60C30FB8" w14:textId="77777777" w:rsidR="001B42F5" w:rsidRDefault="001B42F5" w:rsidP="001B42F5">
      <w:pPr>
        <w:pStyle w:val="PL"/>
        <w:rPr>
          <w:lang w:val="en-US"/>
        </w:rPr>
      </w:pPr>
      <w:r w:rsidRPr="00BF6487">
        <w:rPr>
          <w:lang w:val="en-US"/>
        </w:rPr>
        <w:t xml:space="preserve">        </w:t>
      </w:r>
      <w:r>
        <w:rPr>
          <w:lang w:val="en-US"/>
        </w:rPr>
        <w:t>amfId</w:t>
      </w:r>
      <w:r w:rsidRPr="00BF6487">
        <w:rPr>
          <w:lang w:val="en-US"/>
        </w:rPr>
        <w:t>:</w:t>
      </w:r>
    </w:p>
    <w:p w14:paraId="363EF38A"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811CBFA" w14:textId="77777777" w:rsidR="001B42F5" w:rsidRPr="00BF6487" w:rsidRDefault="001B42F5" w:rsidP="001B42F5">
      <w:pPr>
        <w:pStyle w:val="PL"/>
        <w:rPr>
          <w:lang w:val="en-US"/>
        </w:rPr>
      </w:pPr>
      <w:r w:rsidRPr="00BF6487">
        <w:rPr>
          <w:lang w:val="en-US"/>
        </w:rPr>
        <w:t xml:space="preserve">        locationQoS:</w:t>
      </w:r>
    </w:p>
    <w:p w14:paraId="4DCAFD4D" w14:textId="77777777" w:rsidR="001B42F5" w:rsidRPr="00BF6487" w:rsidRDefault="001B42F5" w:rsidP="001B42F5">
      <w:pPr>
        <w:pStyle w:val="PL"/>
        <w:rPr>
          <w:lang w:val="en-US"/>
        </w:rPr>
      </w:pPr>
      <w:r w:rsidRPr="00BF6487">
        <w:rPr>
          <w:lang w:val="en-US"/>
        </w:rPr>
        <w:t xml:space="preserve">          $ref: '#/components/schemas/LocationQoS'</w:t>
      </w:r>
    </w:p>
    <w:p w14:paraId="7F6457BF" w14:textId="77777777" w:rsidR="001B42F5" w:rsidRDefault="001B42F5" w:rsidP="001B42F5">
      <w:pPr>
        <w:pStyle w:val="PL"/>
        <w:rPr>
          <w:lang w:val="en-US"/>
        </w:rPr>
      </w:pPr>
      <w:r w:rsidRPr="00BF6487">
        <w:rPr>
          <w:lang w:val="en-US"/>
        </w:rPr>
        <w:t xml:space="preserve">        supportedGADShapes:</w:t>
      </w:r>
    </w:p>
    <w:p w14:paraId="4787465A" w14:textId="77777777" w:rsidR="001B42F5" w:rsidRPr="00A1631A" w:rsidRDefault="001B42F5" w:rsidP="001B42F5">
      <w:pPr>
        <w:pStyle w:val="PL"/>
        <w:rPr>
          <w:lang w:val="en-US"/>
        </w:rPr>
      </w:pPr>
      <w:r w:rsidRPr="00A1631A">
        <w:rPr>
          <w:lang w:val="en-US"/>
        </w:rPr>
        <w:t xml:space="preserve">          type: array</w:t>
      </w:r>
    </w:p>
    <w:p w14:paraId="2BA2D03A" w14:textId="77777777" w:rsidR="001B42F5" w:rsidRPr="00BF6487" w:rsidRDefault="001B42F5" w:rsidP="001B42F5">
      <w:pPr>
        <w:pStyle w:val="PL"/>
        <w:rPr>
          <w:lang w:val="en-US"/>
        </w:rPr>
      </w:pPr>
      <w:r w:rsidRPr="00A1631A">
        <w:rPr>
          <w:lang w:val="en-US"/>
        </w:rPr>
        <w:t xml:space="preserve">          items:</w:t>
      </w:r>
    </w:p>
    <w:p w14:paraId="201AF945"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5D98862" w14:textId="77777777" w:rsidR="001B42F5" w:rsidRPr="000536AA" w:rsidRDefault="001B42F5" w:rsidP="001B42F5">
      <w:pPr>
        <w:pStyle w:val="PL"/>
        <w:rPr>
          <w:lang w:val="en-US" w:eastAsia="zh-CN"/>
        </w:rPr>
      </w:pPr>
      <w:r>
        <w:rPr>
          <w:rFonts w:hint="eastAsia"/>
          <w:lang w:val="en-US" w:eastAsia="zh-CN"/>
        </w:rPr>
        <w:t xml:space="preserve">          minItems: 1</w:t>
      </w:r>
    </w:p>
    <w:p w14:paraId="4551F9E8" w14:textId="77777777" w:rsidR="001B42F5" w:rsidRDefault="001B42F5" w:rsidP="001B42F5">
      <w:pPr>
        <w:pStyle w:val="PL"/>
        <w:rPr>
          <w:lang w:val="en-US"/>
        </w:rPr>
      </w:pPr>
      <w:r>
        <w:rPr>
          <w:lang w:val="en-US"/>
        </w:rPr>
        <w:t xml:space="preserve">        supi:</w:t>
      </w:r>
    </w:p>
    <w:p w14:paraId="74ED1F1B"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7CF493E" w14:textId="77777777" w:rsidR="001B42F5" w:rsidRPr="00231588" w:rsidRDefault="001B42F5" w:rsidP="001B42F5">
      <w:pPr>
        <w:pStyle w:val="PL"/>
        <w:rPr>
          <w:lang w:val="en-US"/>
        </w:rPr>
      </w:pPr>
      <w:r w:rsidRPr="004375A7">
        <w:rPr>
          <w:lang w:val="en-US"/>
        </w:rPr>
        <w:t xml:space="preserve">        </w:t>
      </w:r>
      <w:r w:rsidRPr="00231588">
        <w:rPr>
          <w:lang w:val="en-US"/>
        </w:rPr>
        <w:t>pei:</w:t>
      </w:r>
    </w:p>
    <w:p w14:paraId="7639A1D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C03B364" w14:textId="77777777" w:rsidR="001B42F5" w:rsidRPr="004375A7" w:rsidRDefault="001B42F5" w:rsidP="001B42F5">
      <w:pPr>
        <w:pStyle w:val="PL"/>
        <w:rPr>
          <w:lang w:val="en-US"/>
        </w:rPr>
      </w:pPr>
      <w:r w:rsidRPr="004375A7">
        <w:rPr>
          <w:lang w:val="en-US"/>
        </w:rPr>
        <w:t xml:space="preserve">        gpsi:</w:t>
      </w:r>
    </w:p>
    <w:p w14:paraId="5505D2FA"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B7B9DE1" w14:textId="77777777" w:rsidR="001B42F5" w:rsidRDefault="001B42F5" w:rsidP="001B42F5">
      <w:pPr>
        <w:pStyle w:val="PL"/>
      </w:pPr>
      <w:r w:rsidRPr="003B2883">
        <w:t xml:space="preserve">        </w:t>
      </w:r>
      <w:r>
        <w:t>requestedRangingSlResult</w:t>
      </w:r>
      <w:r w:rsidRPr="003B2883">
        <w:t>:</w:t>
      </w:r>
    </w:p>
    <w:p w14:paraId="3064B182" w14:textId="77777777" w:rsidR="001B42F5" w:rsidRDefault="001B42F5" w:rsidP="001B42F5">
      <w:pPr>
        <w:pStyle w:val="PL"/>
      </w:pPr>
      <w:r>
        <w:t xml:space="preserve">          type: array</w:t>
      </w:r>
    </w:p>
    <w:p w14:paraId="21FA89DE" w14:textId="77777777" w:rsidR="001B42F5" w:rsidRDefault="001B42F5" w:rsidP="001B42F5">
      <w:pPr>
        <w:pStyle w:val="PL"/>
      </w:pPr>
      <w:r>
        <w:t xml:space="preserve">          items:</w:t>
      </w:r>
    </w:p>
    <w:p w14:paraId="2387C19F" w14:textId="77777777" w:rsidR="001B42F5" w:rsidRDefault="001B42F5" w:rsidP="001B42F5">
      <w:pPr>
        <w:pStyle w:val="PL"/>
      </w:pPr>
      <w:r>
        <w:t xml:space="preserve">            </w:t>
      </w:r>
      <w:r w:rsidRPr="00BF6487">
        <w:rPr>
          <w:lang w:val="en-US"/>
        </w:rPr>
        <w:t>$ref: '#/components/schemas/</w:t>
      </w:r>
      <w:r w:rsidRPr="00942DE4">
        <w:t>Ranging</w:t>
      </w:r>
      <w:r>
        <w:t>S</w:t>
      </w:r>
      <w:r w:rsidRPr="00942DE4">
        <w:t>lResult</w:t>
      </w:r>
      <w:r w:rsidRPr="003B2883">
        <w:t>'</w:t>
      </w:r>
    </w:p>
    <w:p w14:paraId="2A1BBE8A" w14:textId="77777777" w:rsidR="001B42F5" w:rsidRPr="003B2883" w:rsidRDefault="001B42F5" w:rsidP="001B42F5">
      <w:pPr>
        <w:pStyle w:val="PL"/>
      </w:pPr>
      <w:r>
        <w:t xml:space="preserve">          minItems: 1</w:t>
      </w:r>
    </w:p>
    <w:p w14:paraId="05697C71" w14:textId="77777777" w:rsidR="001B42F5" w:rsidRDefault="001B42F5" w:rsidP="001B42F5">
      <w:pPr>
        <w:pStyle w:val="PL"/>
      </w:pPr>
      <w:r w:rsidRPr="003B2883">
        <w:t xml:space="preserve">        </w:t>
      </w:r>
      <w:r>
        <w:rPr>
          <w:lang w:eastAsia="zh-CN"/>
        </w:rPr>
        <w:t>relatedUes</w:t>
      </w:r>
      <w:r w:rsidRPr="003B2883">
        <w:t>:</w:t>
      </w:r>
    </w:p>
    <w:p w14:paraId="3AD7B964" w14:textId="77777777" w:rsidR="001B42F5" w:rsidRDefault="001B42F5" w:rsidP="001B42F5">
      <w:pPr>
        <w:pStyle w:val="PL"/>
      </w:pPr>
      <w:r>
        <w:t xml:space="preserve">          type: array</w:t>
      </w:r>
    </w:p>
    <w:p w14:paraId="00F00FF7" w14:textId="77777777" w:rsidR="001B42F5" w:rsidRDefault="001B42F5" w:rsidP="001B42F5">
      <w:pPr>
        <w:pStyle w:val="PL"/>
      </w:pPr>
      <w:r>
        <w:t xml:space="preserve">          items:</w:t>
      </w:r>
    </w:p>
    <w:p w14:paraId="14A13A05" w14:textId="77777777" w:rsidR="001B42F5" w:rsidRDefault="001B42F5" w:rsidP="001B42F5">
      <w:pPr>
        <w:pStyle w:val="PL"/>
      </w:pPr>
      <w:r>
        <w:t xml:space="preserve">            </w:t>
      </w:r>
      <w:r w:rsidRPr="00BF6487">
        <w:rPr>
          <w:lang w:val="en-US"/>
        </w:rPr>
        <w:t>$ref: '#/components/schemas</w:t>
      </w:r>
      <w:r w:rsidRPr="003B2883">
        <w:t>/</w:t>
      </w:r>
      <w:r w:rsidRPr="00942DE4">
        <w:t>RelatedU</w:t>
      </w:r>
      <w:r>
        <w:t>e</w:t>
      </w:r>
      <w:r w:rsidRPr="003B2883">
        <w:t>'</w:t>
      </w:r>
    </w:p>
    <w:p w14:paraId="083B89A5" w14:textId="77777777" w:rsidR="001B42F5" w:rsidRPr="004375A7" w:rsidRDefault="001B42F5" w:rsidP="001B42F5">
      <w:pPr>
        <w:pStyle w:val="PL"/>
        <w:rPr>
          <w:lang w:val="en-US"/>
        </w:rPr>
      </w:pPr>
      <w:r>
        <w:t xml:space="preserve">          minItems: 1</w:t>
      </w:r>
    </w:p>
    <w:p w14:paraId="6F1C23EA" w14:textId="77777777" w:rsidR="001B42F5" w:rsidRPr="004375A7" w:rsidRDefault="001B42F5" w:rsidP="001B42F5">
      <w:pPr>
        <w:pStyle w:val="PL"/>
        <w:rPr>
          <w:lang w:val="en-US"/>
        </w:rPr>
      </w:pPr>
      <w:r w:rsidRPr="004375A7">
        <w:rPr>
          <w:lang w:val="en-US"/>
        </w:rPr>
        <w:t xml:space="preserve">        ecgi:</w:t>
      </w:r>
    </w:p>
    <w:p w14:paraId="259ACD9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ECD1828" w14:textId="77777777" w:rsidR="001B42F5" w:rsidRPr="004375A7" w:rsidRDefault="001B42F5" w:rsidP="001B42F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D24804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C5959FD" w14:textId="77777777" w:rsidR="001B42F5" w:rsidRPr="004375A7" w:rsidRDefault="001B42F5" w:rsidP="001B42F5">
      <w:pPr>
        <w:pStyle w:val="PL"/>
        <w:rPr>
          <w:lang w:val="en-US"/>
        </w:rPr>
      </w:pPr>
      <w:r w:rsidRPr="004375A7">
        <w:rPr>
          <w:lang w:val="en-US"/>
        </w:rPr>
        <w:t xml:space="preserve">        ncgi:</w:t>
      </w:r>
    </w:p>
    <w:p w14:paraId="6ADE1BF8"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5E3E9DC" w14:textId="77777777" w:rsidR="001B42F5" w:rsidRPr="004375A7" w:rsidRDefault="001B42F5" w:rsidP="001B42F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38F84FF"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EE0FF0" w14:textId="77777777" w:rsidR="001B42F5" w:rsidRPr="004375A7" w:rsidRDefault="001B42F5" w:rsidP="001B42F5">
      <w:pPr>
        <w:pStyle w:val="PL"/>
        <w:rPr>
          <w:lang w:val="en-US"/>
        </w:rPr>
      </w:pPr>
      <w:r w:rsidRPr="004375A7">
        <w:rPr>
          <w:lang w:val="en-US"/>
        </w:rPr>
        <w:t xml:space="preserve">        priority:</w:t>
      </w:r>
    </w:p>
    <w:p w14:paraId="3EE65A35"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LcsPriority'</w:t>
      </w:r>
    </w:p>
    <w:p w14:paraId="261F6BF0" w14:textId="77777777" w:rsidR="001B42F5" w:rsidRPr="004375A7" w:rsidRDefault="001B42F5" w:rsidP="001B42F5">
      <w:pPr>
        <w:pStyle w:val="PL"/>
        <w:rPr>
          <w:lang w:val="en-US"/>
        </w:rPr>
      </w:pPr>
      <w:r w:rsidRPr="004375A7">
        <w:rPr>
          <w:lang w:val="en-US"/>
        </w:rPr>
        <w:t xml:space="preserve">        velocityRequested:</w:t>
      </w:r>
    </w:p>
    <w:p w14:paraId="1E7C9102"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VelocityRequested'</w:t>
      </w:r>
    </w:p>
    <w:p w14:paraId="2BD3C3C2" w14:textId="77777777" w:rsidR="001B42F5" w:rsidRPr="004375A7" w:rsidRDefault="001B42F5" w:rsidP="001B42F5">
      <w:pPr>
        <w:pStyle w:val="PL"/>
        <w:rPr>
          <w:lang w:val="en-US"/>
        </w:rPr>
      </w:pPr>
      <w:r w:rsidRPr="004375A7">
        <w:rPr>
          <w:lang w:val="en-US"/>
        </w:rPr>
        <w:t xml:space="preserve">        </w:t>
      </w:r>
      <w:r>
        <w:rPr>
          <w:lang w:val="en-US"/>
        </w:rPr>
        <w:t>ueLcsCap</w:t>
      </w:r>
      <w:r w:rsidRPr="004375A7">
        <w:rPr>
          <w:lang w:val="en-US"/>
        </w:rPr>
        <w:t>:</w:t>
      </w:r>
    </w:p>
    <w:p w14:paraId="7609AEA2" w14:textId="77777777" w:rsidR="001B42F5" w:rsidRPr="004375A7" w:rsidRDefault="001B42F5" w:rsidP="001B42F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C7D6FCA" w14:textId="77777777" w:rsidR="001B42F5" w:rsidRPr="004375A7" w:rsidRDefault="001B42F5" w:rsidP="001B42F5">
      <w:pPr>
        <w:pStyle w:val="PL"/>
        <w:rPr>
          <w:lang w:val="en-US"/>
        </w:rPr>
      </w:pPr>
      <w:r w:rsidRPr="004375A7">
        <w:rPr>
          <w:lang w:val="en-US"/>
        </w:rPr>
        <w:t xml:space="preserve">        </w:t>
      </w:r>
      <w:r>
        <w:rPr>
          <w:lang w:val="en-US"/>
        </w:rPr>
        <w:t>lcsServiceType</w:t>
      </w:r>
      <w:r w:rsidRPr="004375A7">
        <w:rPr>
          <w:lang w:val="en-US"/>
        </w:rPr>
        <w:t>:</w:t>
      </w:r>
    </w:p>
    <w:p w14:paraId="23368ACD"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LcsServiceType'</w:t>
      </w:r>
    </w:p>
    <w:p w14:paraId="7E779C08" w14:textId="77777777" w:rsidR="001B42F5" w:rsidRPr="004375A7" w:rsidRDefault="001B42F5" w:rsidP="001B42F5">
      <w:pPr>
        <w:pStyle w:val="PL"/>
        <w:rPr>
          <w:lang w:val="en-US"/>
        </w:rPr>
      </w:pPr>
      <w:r w:rsidRPr="004375A7">
        <w:rPr>
          <w:lang w:val="en-US"/>
        </w:rPr>
        <w:t xml:space="preserve">        </w:t>
      </w:r>
      <w:r>
        <w:rPr>
          <w:lang w:val="en-US"/>
        </w:rPr>
        <w:t>ldrType</w:t>
      </w:r>
      <w:r w:rsidRPr="004375A7">
        <w:rPr>
          <w:lang w:val="en-US"/>
        </w:rPr>
        <w:t>:</w:t>
      </w:r>
    </w:p>
    <w:p w14:paraId="4DA9DCA3" w14:textId="77777777" w:rsidR="001B42F5" w:rsidRPr="004375A7" w:rsidRDefault="001B42F5" w:rsidP="001B42F5">
      <w:pPr>
        <w:pStyle w:val="PL"/>
        <w:rPr>
          <w:lang w:val="en-US"/>
        </w:rPr>
      </w:pPr>
      <w:r>
        <w:rPr>
          <w:lang w:val="en-US"/>
        </w:rPr>
        <w:t xml:space="preserve">          </w:t>
      </w:r>
      <w:r w:rsidRPr="00BF6487">
        <w:rPr>
          <w:lang w:val="en-US"/>
        </w:rPr>
        <w:t>$ref: '#/components/schemas/</w:t>
      </w:r>
      <w:r>
        <w:t>LdrType</w:t>
      </w:r>
      <w:r>
        <w:rPr>
          <w:lang w:val="en-US"/>
        </w:rPr>
        <w:t>'</w:t>
      </w:r>
    </w:p>
    <w:p w14:paraId="08822B44" w14:textId="77777777" w:rsidR="001B42F5" w:rsidRPr="004375A7" w:rsidRDefault="001B42F5" w:rsidP="001B42F5">
      <w:pPr>
        <w:pStyle w:val="PL"/>
        <w:rPr>
          <w:lang w:val="en-US"/>
        </w:rPr>
      </w:pPr>
      <w:r w:rsidRPr="004375A7">
        <w:rPr>
          <w:lang w:val="en-US"/>
        </w:rPr>
        <w:t xml:space="preserve">        </w:t>
      </w:r>
      <w:r>
        <w:rPr>
          <w:lang w:val="en-US"/>
        </w:rPr>
        <w:t>hgmlcCallBackURI</w:t>
      </w:r>
      <w:r w:rsidRPr="004375A7">
        <w:rPr>
          <w:lang w:val="en-US"/>
        </w:rPr>
        <w:t>:</w:t>
      </w:r>
    </w:p>
    <w:p w14:paraId="04C27F36"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96F43D" w14:textId="77777777" w:rsidR="001B42F5" w:rsidRPr="004375A7" w:rsidRDefault="001B42F5" w:rsidP="001B42F5">
      <w:pPr>
        <w:pStyle w:val="PL"/>
        <w:rPr>
          <w:lang w:val="en-US"/>
        </w:rPr>
      </w:pPr>
      <w:r w:rsidRPr="004375A7">
        <w:rPr>
          <w:lang w:val="en-US"/>
        </w:rPr>
        <w:t xml:space="preserve">        </w:t>
      </w:r>
      <w:r>
        <w:rPr>
          <w:lang w:val="en-US"/>
        </w:rPr>
        <w:t>lirGmlcCallBackUri</w:t>
      </w:r>
      <w:r w:rsidRPr="004375A7">
        <w:rPr>
          <w:lang w:val="en-US"/>
        </w:rPr>
        <w:t>:</w:t>
      </w:r>
    </w:p>
    <w:p w14:paraId="1E2495CA"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C9320C0" w14:textId="77777777" w:rsidR="001B42F5" w:rsidRPr="004375A7" w:rsidRDefault="001B42F5" w:rsidP="001B42F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35C52B2" w14:textId="77777777" w:rsidR="001B42F5" w:rsidRPr="00512F2C" w:rsidRDefault="001B42F5" w:rsidP="001B42F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7DD54B2" w14:textId="77777777" w:rsidR="001B42F5" w:rsidRPr="004375A7" w:rsidRDefault="001B42F5" w:rsidP="001B42F5">
      <w:pPr>
        <w:pStyle w:val="PL"/>
        <w:rPr>
          <w:lang w:val="en-US"/>
        </w:rPr>
      </w:pPr>
      <w:r w:rsidRPr="004375A7">
        <w:rPr>
          <w:lang w:val="en-US"/>
        </w:rPr>
        <w:t xml:space="preserve">        </w:t>
      </w:r>
      <w:r>
        <w:rPr>
          <w:lang w:val="en-US"/>
        </w:rPr>
        <w:t>ldrReference</w:t>
      </w:r>
      <w:r w:rsidRPr="004375A7">
        <w:rPr>
          <w:lang w:val="en-US"/>
        </w:rPr>
        <w:t>:</w:t>
      </w:r>
    </w:p>
    <w:p w14:paraId="01072F4C" w14:textId="77777777" w:rsidR="001B42F5" w:rsidRPr="004375A7" w:rsidRDefault="001B42F5" w:rsidP="001B42F5">
      <w:pPr>
        <w:pStyle w:val="PL"/>
        <w:rPr>
          <w:lang w:val="en-US"/>
        </w:rPr>
      </w:pPr>
      <w:r>
        <w:rPr>
          <w:lang w:val="en-US"/>
        </w:rPr>
        <w:t xml:space="preserve">          </w:t>
      </w:r>
      <w:r w:rsidRPr="00BF6487">
        <w:rPr>
          <w:lang w:val="en-US"/>
        </w:rPr>
        <w:t>$ref: '#/components/schemas/</w:t>
      </w:r>
      <w:r>
        <w:t>LdrReference</w:t>
      </w:r>
      <w:r>
        <w:rPr>
          <w:lang w:val="en-US"/>
        </w:rPr>
        <w:t>'</w:t>
      </w:r>
    </w:p>
    <w:p w14:paraId="0BAE2931" w14:textId="77777777" w:rsidR="001B42F5" w:rsidRPr="004375A7" w:rsidRDefault="001B42F5" w:rsidP="001B42F5">
      <w:pPr>
        <w:pStyle w:val="PL"/>
        <w:rPr>
          <w:lang w:val="en-US"/>
        </w:rPr>
      </w:pPr>
      <w:r w:rsidRPr="004375A7">
        <w:rPr>
          <w:lang w:val="en-US"/>
        </w:rPr>
        <w:t xml:space="preserve">        </w:t>
      </w:r>
      <w:r>
        <w:rPr>
          <w:lang w:val="en-US"/>
        </w:rPr>
        <w:t>lirReference</w:t>
      </w:r>
      <w:r w:rsidRPr="004375A7">
        <w:rPr>
          <w:lang w:val="en-US"/>
        </w:rPr>
        <w:t>:</w:t>
      </w:r>
    </w:p>
    <w:p w14:paraId="336EE138" w14:textId="77777777" w:rsidR="001B42F5" w:rsidRPr="004375A7" w:rsidRDefault="001B42F5" w:rsidP="001B42F5">
      <w:pPr>
        <w:pStyle w:val="PL"/>
        <w:rPr>
          <w:lang w:val="en-US"/>
        </w:rPr>
      </w:pPr>
      <w:r>
        <w:rPr>
          <w:lang w:val="en-US"/>
        </w:rPr>
        <w:t xml:space="preserve">          </w:t>
      </w:r>
      <w:r w:rsidRPr="00BF6487">
        <w:rPr>
          <w:lang w:val="en-US"/>
        </w:rPr>
        <w:t>$ref: '#/components/schemas/</w:t>
      </w:r>
      <w:r>
        <w:t>LirReference</w:t>
      </w:r>
      <w:r>
        <w:rPr>
          <w:lang w:val="en-US"/>
        </w:rPr>
        <w:t>'</w:t>
      </w:r>
    </w:p>
    <w:p w14:paraId="3FC2EAF6" w14:textId="77777777" w:rsidR="001B42F5" w:rsidRPr="004375A7" w:rsidRDefault="001B42F5" w:rsidP="001B42F5">
      <w:pPr>
        <w:pStyle w:val="PL"/>
        <w:rPr>
          <w:lang w:val="en-US"/>
        </w:rPr>
      </w:pPr>
      <w:r w:rsidRPr="004375A7">
        <w:rPr>
          <w:lang w:val="en-US"/>
        </w:rPr>
        <w:t xml:space="preserve">        </w:t>
      </w:r>
      <w:r>
        <w:rPr>
          <w:lang w:val="en-US"/>
        </w:rPr>
        <w:t>periodicEventInfo</w:t>
      </w:r>
      <w:r w:rsidRPr="004375A7">
        <w:rPr>
          <w:lang w:val="en-US"/>
        </w:rPr>
        <w:t>:</w:t>
      </w:r>
    </w:p>
    <w:p w14:paraId="33BCB7BF" w14:textId="77777777" w:rsidR="001B42F5" w:rsidRPr="004375A7" w:rsidRDefault="001B42F5" w:rsidP="001B42F5">
      <w:pPr>
        <w:pStyle w:val="PL"/>
        <w:rPr>
          <w:lang w:val="en-US"/>
        </w:rPr>
      </w:pPr>
      <w:r>
        <w:rPr>
          <w:lang w:val="en-US"/>
        </w:rPr>
        <w:t xml:space="preserve">          </w:t>
      </w:r>
      <w:r w:rsidRPr="00BF6487">
        <w:rPr>
          <w:lang w:val="en-US"/>
        </w:rPr>
        <w:t>$ref: '#/components/schemas/</w:t>
      </w:r>
      <w:r>
        <w:t>PeriodicEventInfo</w:t>
      </w:r>
      <w:r>
        <w:rPr>
          <w:lang w:val="en-US"/>
        </w:rPr>
        <w:t>'</w:t>
      </w:r>
    </w:p>
    <w:p w14:paraId="69E1EA68" w14:textId="77777777" w:rsidR="001B42F5" w:rsidRPr="004375A7" w:rsidRDefault="001B42F5" w:rsidP="001B42F5">
      <w:pPr>
        <w:pStyle w:val="PL"/>
        <w:rPr>
          <w:lang w:val="en-US"/>
        </w:rPr>
      </w:pPr>
      <w:r w:rsidRPr="004375A7">
        <w:rPr>
          <w:lang w:val="en-US"/>
        </w:rPr>
        <w:t xml:space="preserve">        </w:t>
      </w:r>
      <w:r>
        <w:rPr>
          <w:lang w:val="en-US"/>
        </w:rPr>
        <w:t>areaEventInfo</w:t>
      </w:r>
      <w:r w:rsidRPr="004375A7">
        <w:rPr>
          <w:lang w:val="en-US"/>
        </w:rPr>
        <w:t>:</w:t>
      </w:r>
    </w:p>
    <w:p w14:paraId="1AEA97B0" w14:textId="77777777" w:rsidR="001B42F5" w:rsidRPr="004375A7" w:rsidRDefault="001B42F5" w:rsidP="001B42F5">
      <w:pPr>
        <w:pStyle w:val="PL"/>
        <w:rPr>
          <w:lang w:val="en-US"/>
        </w:rPr>
      </w:pPr>
      <w:r>
        <w:rPr>
          <w:lang w:val="en-US"/>
        </w:rPr>
        <w:t xml:space="preserve">          </w:t>
      </w:r>
      <w:r w:rsidRPr="00BF6487">
        <w:rPr>
          <w:lang w:val="en-US"/>
        </w:rPr>
        <w:t>$ref: '#/components/schemas/</w:t>
      </w:r>
      <w:r>
        <w:t>AreaEventInfo</w:t>
      </w:r>
      <w:r>
        <w:rPr>
          <w:lang w:val="en-US"/>
        </w:rPr>
        <w:t>'</w:t>
      </w:r>
    </w:p>
    <w:p w14:paraId="34C9F0BD" w14:textId="77777777" w:rsidR="001B42F5" w:rsidRPr="004375A7" w:rsidRDefault="001B42F5" w:rsidP="001B42F5">
      <w:pPr>
        <w:pStyle w:val="PL"/>
        <w:rPr>
          <w:lang w:val="en-US"/>
        </w:rPr>
      </w:pPr>
      <w:r w:rsidRPr="004375A7">
        <w:rPr>
          <w:lang w:val="en-US"/>
        </w:rPr>
        <w:t xml:space="preserve">        </w:t>
      </w:r>
      <w:r>
        <w:rPr>
          <w:lang w:val="en-US"/>
        </w:rPr>
        <w:t>motionEventInfo</w:t>
      </w:r>
      <w:r w:rsidRPr="004375A7">
        <w:rPr>
          <w:lang w:val="en-US"/>
        </w:rPr>
        <w:t>:</w:t>
      </w:r>
    </w:p>
    <w:p w14:paraId="4225462C" w14:textId="77777777" w:rsidR="001B42F5" w:rsidRPr="004375A7" w:rsidRDefault="001B42F5" w:rsidP="001B42F5">
      <w:pPr>
        <w:pStyle w:val="PL"/>
        <w:rPr>
          <w:lang w:val="en-US"/>
        </w:rPr>
      </w:pPr>
      <w:r>
        <w:rPr>
          <w:lang w:val="en-US"/>
        </w:rPr>
        <w:t xml:space="preserve">          </w:t>
      </w:r>
      <w:r w:rsidRPr="00BF6487">
        <w:rPr>
          <w:lang w:val="en-US"/>
        </w:rPr>
        <w:t>$ref: '#/components/schemas/</w:t>
      </w:r>
      <w:r>
        <w:t>MotionEventInfo</w:t>
      </w:r>
      <w:r>
        <w:rPr>
          <w:lang w:val="en-US"/>
        </w:rPr>
        <w:t>'</w:t>
      </w:r>
    </w:p>
    <w:p w14:paraId="2B01D2B6" w14:textId="77777777" w:rsidR="001B42F5" w:rsidRPr="004375A7" w:rsidRDefault="001B42F5" w:rsidP="001B42F5">
      <w:pPr>
        <w:pStyle w:val="PL"/>
        <w:rPr>
          <w:lang w:val="en-US"/>
        </w:rPr>
      </w:pPr>
      <w:r w:rsidRPr="004375A7">
        <w:rPr>
          <w:lang w:val="en-US"/>
        </w:rPr>
        <w:t xml:space="preserve">        </w:t>
      </w:r>
      <w:r>
        <w:rPr>
          <w:lang w:val="en-US"/>
        </w:rPr>
        <w:t>reportingAccessTypes</w:t>
      </w:r>
      <w:r w:rsidRPr="004375A7">
        <w:rPr>
          <w:lang w:val="en-US"/>
        </w:rPr>
        <w:t>:</w:t>
      </w:r>
    </w:p>
    <w:p w14:paraId="7FFD69F4" w14:textId="77777777" w:rsidR="001B42F5" w:rsidRPr="007C6923" w:rsidRDefault="001B42F5" w:rsidP="001B42F5">
      <w:pPr>
        <w:pStyle w:val="PL"/>
        <w:rPr>
          <w:lang w:val="en-US"/>
        </w:rPr>
      </w:pPr>
      <w:r w:rsidRPr="007C6923">
        <w:rPr>
          <w:lang w:val="en-US"/>
        </w:rPr>
        <w:t xml:space="preserve">  </w:t>
      </w:r>
      <w:r>
        <w:rPr>
          <w:lang w:val="en-US"/>
        </w:rPr>
        <w:t xml:space="preserve">    </w:t>
      </w:r>
      <w:r w:rsidRPr="007C6923">
        <w:rPr>
          <w:lang w:val="en-US"/>
        </w:rPr>
        <w:t xml:space="preserve">    type: array</w:t>
      </w:r>
    </w:p>
    <w:p w14:paraId="37D6ADAD" w14:textId="77777777" w:rsidR="001B42F5" w:rsidRPr="007C6923" w:rsidRDefault="001B42F5" w:rsidP="001B42F5">
      <w:pPr>
        <w:pStyle w:val="PL"/>
        <w:rPr>
          <w:lang w:val="en-US"/>
        </w:rPr>
      </w:pPr>
      <w:r>
        <w:rPr>
          <w:lang w:val="en-US"/>
        </w:rPr>
        <w:t xml:space="preserve">    </w:t>
      </w:r>
      <w:r w:rsidRPr="007C6923">
        <w:rPr>
          <w:lang w:val="en-US"/>
        </w:rPr>
        <w:t xml:space="preserve">      items:</w:t>
      </w:r>
    </w:p>
    <w:p w14:paraId="41D19F63" w14:textId="77777777" w:rsidR="001B42F5" w:rsidRPr="004375A7" w:rsidRDefault="001B42F5" w:rsidP="001B42F5">
      <w:pPr>
        <w:pStyle w:val="PL"/>
        <w:rPr>
          <w:lang w:val="en-US"/>
        </w:rPr>
      </w:pPr>
      <w:r>
        <w:rPr>
          <w:lang w:val="en-US"/>
        </w:rPr>
        <w:t xml:space="preserve">            </w:t>
      </w:r>
      <w:r w:rsidRPr="00BF6487">
        <w:rPr>
          <w:lang w:val="en-US"/>
        </w:rPr>
        <w:t>$ref: '#/components/schemas/</w:t>
      </w:r>
      <w:r>
        <w:t>ReportingAccessType</w:t>
      </w:r>
      <w:r>
        <w:rPr>
          <w:lang w:val="en-US"/>
        </w:rPr>
        <w:t>'</w:t>
      </w:r>
    </w:p>
    <w:p w14:paraId="21DC7521" w14:textId="77777777" w:rsidR="001B42F5" w:rsidRDefault="001B42F5" w:rsidP="001B42F5">
      <w:pPr>
        <w:pStyle w:val="PL"/>
        <w:rPr>
          <w:lang w:val="en-US"/>
        </w:rPr>
      </w:pPr>
      <w:r>
        <w:rPr>
          <w:lang w:val="en-US"/>
        </w:rPr>
        <w:t xml:space="preserve">    </w:t>
      </w:r>
      <w:r w:rsidRPr="007C6923">
        <w:rPr>
          <w:lang w:val="en-US"/>
        </w:rPr>
        <w:t xml:space="preserve">      minItems: </w:t>
      </w:r>
      <w:r>
        <w:rPr>
          <w:lang w:val="en-US"/>
        </w:rPr>
        <w:t>1</w:t>
      </w:r>
    </w:p>
    <w:p w14:paraId="21863680" w14:textId="77777777" w:rsidR="001B42F5" w:rsidRPr="004375A7" w:rsidRDefault="001B42F5" w:rsidP="001B42F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4E5993A" w14:textId="77777777" w:rsidR="001B42F5" w:rsidRPr="00D628D6" w:rsidRDefault="001B42F5" w:rsidP="001B42F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7341FE8" w14:textId="77777777" w:rsidR="001B42F5" w:rsidRPr="004375A7" w:rsidRDefault="001B42F5" w:rsidP="001B42F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5B8FF51" w14:textId="77777777" w:rsidR="001B42F5" w:rsidRDefault="001B42F5" w:rsidP="001B42F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35279FD1" w14:textId="77777777" w:rsidR="001B42F5" w:rsidRPr="00B3056F" w:rsidRDefault="001B42F5" w:rsidP="001B42F5">
      <w:pPr>
        <w:pStyle w:val="PL"/>
      </w:pPr>
      <w:r w:rsidRPr="00B3056F">
        <w:t xml:space="preserve">        </w:t>
      </w:r>
      <w:r>
        <w:rPr>
          <w:rFonts w:hint="eastAsia"/>
          <w:lang w:eastAsia="zh-CN"/>
        </w:rPr>
        <w:t>moAssistanceDataType</w:t>
      </w:r>
      <w:r>
        <w:rPr>
          <w:lang w:eastAsia="zh-CN"/>
        </w:rPr>
        <w:t>s</w:t>
      </w:r>
      <w:r w:rsidRPr="00B3056F">
        <w:t>:</w:t>
      </w:r>
    </w:p>
    <w:p w14:paraId="4C2AE327" w14:textId="77777777" w:rsidR="001B42F5" w:rsidRDefault="001B42F5" w:rsidP="001B42F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4591AEC" w14:textId="77777777" w:rsidR="001B42F5" w:rsidRPr="004375A7" w:rsidRDefault="001B42F5" w:rsidP="001B42F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96A9BB7" w14:textId="77777777" w:rsidR="001B42F5" w:rsidRPr="007028B8"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9E47600" w14:textId="77777777" w:rsidR="001B42F5" w:rsidRDefault="001B42F5" w:rsidP="001B42F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C8FB285" w14:textId="77777777" w:rsidR="001B42F5" w:rsidRPr="00B97925" w:rsidRDefault="001B42F5" w:rsidP="001B42F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C06DF6" w14:textId="77777777" w:rsidR="001B42F5" w:rsidRPr="0035227A" w:rsidRDefault="001B42F5" w:rsidP="001B42F5">
      <w:pPr>
        <w:pStyle w:val="PL"/>
        <w:rPr>
          <w:lang w:val="en-US" w:eastAsia="zh-CN"/>
        </w:rPr>
      </w:pPr>
      <w:r w:rsidRPr="0035227A">
        <w:rPr>
          <w:lang w:val="en-US" w:eastAsia="zh-CN"/>
        </w:rPr>
        <w:t xml:space="preserve">          type: array</w:t>
      </w:r>
    </w:p>
    <w:p w14:paraId="34474172" w14:textId="77777777" w:rsidR="001B42F5" w:rsidRPr="004375A7" w:rsidRDefault="001B42F5" w:rsidP="001B42F5">
      <w:pPr>
        <w:pStyle w:val="PL"/>
        <w:rPr>
          <w:lang w:val="en-US" w:eastAsia="zh-CN"/>
        </w:rPr>
      </w:pPr>
      <w:r w:rsidRPr="0035227A">
        <w:rPr>
          <w:lang w:val="en-US" w:eastAsia="zh-CN"/>
        </w:rPr>
        <w:t xml:space="preserve">          items:</w:t>
      </w:r>
    </w:p>
    <w:p w14:paraId="2CA68C68"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C652B08" w14:textId="77777777" w:rsidR="001B42F5" w:rsidRDefault="001B42F5" w:rsidP="001B42F5">
      <w:pPr>
        <w:pStyle w:val="PL"/>
        <w:rPr>
          <w:lang w:val="en-US" w:eastAsia="zh-CN"/>
        </w:rPr>
      </w:pPr>
      <w:r w:rsidRPr="0035227A">
        <w:rPr>
          <w:lang w:val="en-US" w:eastAsia="zh-CN"/>
        </w:rPr>
        <w:t xml:space="preserve">          minItems: 1</w:t>
      </w:r>
    </w:p>
    <w:p w14:paraId="20307CB1" w14:textId="77777777" w:rsidR="001B42F5" w:rsidRPr="002E5CBA" w:rsidRDefault="001B42F5" w:rsidP="001B42F5">
      <w:pPr>
        <w:pStyle w:val="PL"/>
        <w:rPr>
          <w:lang w:val="en-US"/>
        </w:rPr>
      </w:pPr>
      <w:r w:rsidRPr="002E5CBA">
        <w:rPr>
          <w:lang w:val="en-US"/>
        </w:rPr>
        <w:t xml:space="preserve">        supportedFeatures:</w:t>
      </w:r>
    </w:p>
    <w:p w14:paraId="7F2C6146" w14:textId="77777777" w:rsidR="001B42F5" w:rsidRPr="007028B8" w:rsidRDefault="001B42F5" w:rsidP="001B42F5">
      <w:pPr>
        <w:pStyle w:val="PL"/>
        <w:rPr>
          <w:lang w:val="en-US"/>
        </w:rPr>
      </w:pPr>
      <w:r w:rsidRPr="002E5CBA">
        <w:rPr>
          <w:lang w:val="en-US"/>
        </w:rPr>
        <w:t xml:space="preserve">          $ref: 'TS29571_CommonData.yaml#/components/schemas/SupportedFeatures'</w:t>
      </w:r>
    </w:p>
    <w:p w14:paraId="649CA580" w14:textId="77777777" w:rsidR="001B42F5" w:rsidRDefault="001B42F5" w:rsidP="001B42F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8860F11"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9FCEAC5" w14:textId="77777777" w:rsidR="001B42F5" w:rsidRDefault="001B42F5" w:rsidP="001B42F5">
      <w:pPr>
        <w:pStyle w:val="PL"/>
        <w:rPr>
          <w:lang w:val="en-US"/>
        </w:rPr>
      </w:pPr>
      <w:r w:rsidRPr="004375A7">
        <w:rPr>
          <w:lang w:val="en-US"/>
        </w:rPr>
        <w:t xml:space="preserve">        </w:t>
      </w:r>
      <w:r>
        <w:rPr>
          <w:lang w:val="en-US"/>
        </w:rPr>
        <w:t>tnapId</w:t>
      </w:r>
      <w:r w:rsidRPr="004375A7">
        <w:rPr>
          <w:lang w:val="en-US"/>
        </w:rPr>
        <w:t>:</w:t>
      </w:r>
    </w:p>
    <w:p w14:paraId="76C78179"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EBEED2D" w14:textId="77777777" w:rsidR="001B42F5" w:rsidRDefault="001B42F5" w:rsidP="001B42F5">
      <w:pPr>
        <w:pStyle w:val="PL"/>
        <w:rPr>
          <w:lang w:val="en-US"/>
        </w:rPr>
      </w:pPr>
      <w:r w:rsidRPr="004375A7">
        <w:rPr>
          <w:lang w:val="en-US"/>
        </w:rPr>
        <w:t xml:space="preserve">        </w:t>
      </w:r>
      <w:r>
        <w:rPr>
          <w:lang w:val="en-US"/>
        </w:rPr>
        <w:t>twapId</w:t>
      </w:r>
      <w:r w:rsidRPr="004375A7">
        <w:rPr>
          <w:lang w:val="en-US"/>
        </w:rPr>
        <w:t>:</w:t>
      </w:r>
    </w:p>
    <w:p w14:paraId="5D9DB8A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6C2C32E" w14:textId="77777777" w:rsidR="001B42F5" w:rsidRPr="004375A7" w:rsidRDefault="001B42F5" w:rsidP="001B42F5">
      <w:pPr>
        <w:pStyle w:val="PL"/>
        <w:rPr>
          <w:lang w:val="en-US"/>
        </w:rPr>
      </w:pPr>
      <w:r w:rsidRPr="004375A7">
        <w:rPr>
          <w:lang w:val="en-US"/>
        </w:rPr>
        <w:t xml:space="preserve">        </w:t>
      </w:r>
      <w:r>
        <w:t>ueCountryDetInd</w:t>
      </w:r>
      <w:r w:rsidRPr="004375A7">
        <w:rPr>
          <w:lang w:val="en-US"/>
        </w:rPr>
        <w:t>:</w:t>
      </w:r>
    </w:p>
    <w:p w14:paraId="78C678A0" w14:textId="77777777" w:rsidR="001B42F5" w:rsidRPr="00BF6487" w:rsidRDefault="001B42F5" w:rsidP="001B42F5">
      <w:pPr>
        <w:pStyle w:val="PL"/>
        <w:rPr>
          <w:lang w:val="en-US"/>
        </w:rPr>
      </w:pPr>
      <w:r w:rsidRPr="00BF6487">
        <w:rPr>
          <w:lang w:val="en-US"/>
        </w:rPr>
        <w:t xml:space="preserve">          type: boolean</w:t>
      </w:r>
    </w:p>
    <w:p w14:paraId="710E85D0" w14:textId="77777777" w:rsidR="001B42F5" w:rsidRDefault="001B42F5" w:rsidP="001B42F5">
      <w:pPr>
        <w:pStyle w:val="PL"/>
      </w:pPr>
      <w:r>
        <w:t xml:space="preserve">        </w:t>
      </w:r>
      <w:r>
        <w:rPr>
          <w:rFonts w:hint="eastAsia"/>
          <w:lang w:eastAsia="zh-CN"/>
        </w:rPr>
        <w:t>scheduledLocTime</w:t>
      </w:r>
      <w:r>
        <w:t>:</w:t>
      </w:r>
    </w:p>
    <w:p w14:paraId="553067C9" w14:textId="77777777" w:rsidR="001B42F5" w:rsidRDefault="001B42F5" w:rsidP="001B42F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D0A6129" w14:textId="77777777" w:rsidR="001B42F5" w:rsidRPr="000C2AC0" w:rsidRDefault="001B42F5" w:rsidP="001B42F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23E4540" w14:textId="77777777" w:rsidR="001B42F5" w:rsidRPr="000C2AC0" w:rsidRDefault="001B42F5" w:rsidP="001B42F5">
      <w:pPr>
        <w:pStyle w:val="PL"/>
        <w:rPr>
          <w:lang w:val="en-US"/>
        </w:rPr>
      </w:pPr>
      <w:r w:rsidRPr="000C2AC0">
        <w:rPr>
          <w:lang w:val="en-US"/>
        </w:rPr>
        <w:t xml:space="preserve">          type: boolean</w:t>
      </w:r>
    </w:p>
    <w:p w14:paraId="39F37C8C" w14:textId="77777777" w:rsidR="001B42F5" w:rsidRDefault="001B42F5" w:rsidP="001B42F5">
      <w:pPr>
        <w:pStyle w:val="PL"/>
        <w:rPr>
          <w:lang w:val="en-US"/>
        </w:rPr>
      </w:pPr>
      <w:r>
        <w:rPr>
          <w:lang w:val="en-US"/>
        </w:rPr>
        <w:t xml:space="preserve">          default: false</w:t>
      </w:r>
    </w:p>
    <w:p w14:paraId="4CFDC799" w14:textId="77777777" w:rsidR="001B42F5" w:rsidRDefault="001B42F5" w:rsidP="001B42F5">
      <w:pPr>
        <w:pStyle w:val="PL"/>
        <w:rPr>
          <w:lang w:val="en-US"/>
        </w:rPr>
      </w:pPr>
      <w:r w:rsidRPr="00BF6487">
        <w:rPr>
          <w:lang w:val="en-US"/>
        </w:rPr>
        <w:t xml:space="preserve">        </w:t>
      </w:r>
      <w:r>
        <w:rPr>
          <w:rFonts w:hint="eastAsia"/>
          <w:lang w:eastAsia="zh-CN"/>
        </w:rPr>
        <w:t>evtRptAllowedAreas</w:t>
      </w:r>
      <w:r w:rsidRPr="00BF6487">
        <w:rPr>
          <w:lang w:val="en-US"/>
        </w:rPr>
        <w:t>:</w:t>
      </w:r>
    </w:p>
    <w:p w14:paraId="3EDF1006" w14:textId="77777777" w:rsidR="001B42F5" w:rsidRPr="00A1631A" w:rsidRDefault="001B42F5" w:rsidP="001B42F5">
      <w:pPr>
        <w:pStyle w:val="PL"/>
        <w:rPr>
          <w:lang w:val="en-US"/>
        </w:rPr>
      </w:pPr>
      <w:r w:rsidRPr="00A1631A">
        <w:rPr>
          <w:lang w:val="en-US"/>
        </w:rPr>
        <w:t xml:space="preserve">          type: array</w:t>
      </w:r>
    </w:p>
    <w:p w14:paraId="0E768F0C" w14:textId="77777777" w:rsidR="001B42F5" w:rsidRPr="00BF6487" w:rsidRDefault="001B42F5" w:rsidP="001B42F5">
      <w:pPr>
        <w:pStyle w:val="PL"/>
        <w:rPr>
          <w:lang w:val="en-US"/>
        </w:rPr>
      </w:pPr>
      <w:r w:rsidRPr="00A1631A">
        <w:rPr>
          <w:lang w:val="en-US"/>
        </w:rPr>
        <w:t xml:space="preserve">          items:</w:t>
      </w:r>
    </w:p>
    <w:p w14:paraId="755A832B"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2C66F139" w14:textId="77777777" w:rsidR="001B42F5" w:rsidRDefault="001B42F5" w:rsidP="001B42F5">
      <w:pPr>
        <w:pStyle w:val="PL"/>
        <w:rPr>
          <w:lang w:val="en-US" w:eastAsia="zh-CN"/>
        </w:rPr>
      </w:pPr>
      <w:r>
        <w:rPr>
          <w:rFonts w:hint="eastAsia"/>
          <w:lang w:val="en-US" w:eastAsia="zh-CN"/>
        </w:rPr>
        <w:t xml:space="preserve">          minItems: 1</w:t>
      </w:r>
    </w:p>
    <w:p w14:paraId="0440E111" w14:textId="77777777" w:rsidR="001B42F5" w:rsidRDefault="001B42F5" w:rsidP="001B42F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4806F5FC" w14:textId="77777777" w:rsidR="001B42F5" w:rsidRPr="000C2AC0" w:rsidRDefault="001B42F5" w:rsidP="001B42F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4E178FD9" w14:textId="77777777" w:rsidR="001B42F5" w:rsidRDefault="001B42F5" w:rsidP="001B42F5">
      <w:pPr>
        <w:pStyle w:val="PL"/>
        <w:rPr>
          <w:lang w:val="en-US"/>
        </w:rPr>
      </w:pPr>
      <w:r w:rsidRPr="000C2AC0">
        <w:rPr>
          <w:lang w:val="en-US"/>
        </w:rPr>
        <w:t xml:space="preserve">          type: boolean</w:t>
      </w:r>
    </w:p>
    <w:p w14:paraId="78F666B9" w14:textId="77777777" w:rsidR="001B42F5" w:rsidRPr="00331B3E" w:rsidRDefault="001B42F5" w:rsidP="001B42F5">
      <w:pPr>
        <w:pStyle w:val="PL"/>
        <w:rPr>
          <w:lang w:val="en-US"/>
        </w:rPr>
      </w:pPr>
      <w:r w:rsidRPr="00331B3E">
        <w:rPr>
          <w:lang w:val="en-US"/>
        </w:rPr>
        <w:t xml:space="preserve">          enum:</w:t>
      </w:r>
    </w:p>
    <w:p w14:paraId="1FCFC0D1" w14:textId="77777777" w:rsidR="001B42F5" w:rsidRPr="000C2AC0" w:rsidRDefault="001B42F5" w:rsidP="001B42F5">
      <w:pPr>
        <w:pStyle w:val="PL"/>
        <w:rPr>
          <w:lang w:val="en-US"/>
        </w:rPr>
      </w:pPr>
      <w:r w:rsidRPr="00331B3E">
        <w:rPr>
          <w:lang w:val="en-US"/>
        </w:rPr>
        <w:t xml:space="preserve">            - true</w:t>
      </w:r>
    </w:p>
    <w:p w14:paraId="0024E447" w14:textId="77777777" w:rsidR="001B42F5" w:rsidRDefault="001B42F5" w:rsidP="001B42F5">
      <w:pPr>
        <w:pStyle w:val="PL"/>
        <w:rPr>
          <w:lang w:val="en-US"/>
        </w:rPr>
      </w:pPr>
      <w:r>
        <w:rPr>
          <w:lang w:val="en-US"/>
        </w:rPr>
        <w:t xml:space="preserve">        </w:t>
      </w:r>
      <w:r>
        <w:rPr>
          <w:lang w:eastAsia="zh-CN"/>
        </w:rPr>
        <w:t>intermediateLocationInd</w:t>
      </w:r>
      <w:r>
        <w:rPr>
          <w:lang w:val="en-US"/>
        </w:rPr>
        <w:t>:</w:t>
      </w:r>
    </w:p>
    <w:p w14:paraId="22561CCF" w14:textId="77777777" w:rsidR="001B42F5" w:rsidRDefault="001B42F5" w:rsidP="001B42F5">
      <w:pPr>
        <w:pStyle w:val="PL"/>
        <w:rPr>
          <w:lang w:val="en-US"/>
        </w:rPr>
      </w:pPr>
      <w:r w:rsidRPr="000C2AC0">
        <w:rPr>
          <w:lang w:val="en-US"/>
        </w:rPr>
        <w:t xml:space="preserve">          type: boolean</w:t>
      </w:r>
    </w:p>
    <w:p w14:paraId="5C9C00B3" w14:textId="77777777" w:rsidR="001B42F5" w:rsidRPr="000C2AC0" w:rsidRDefault="001B42F5" w:rsidP="001B42F5">
      <w:pPr>
        <w:pStyle w:val="PL"/>
        <w:rPr>
          <w:lang w:val="en-US"/>
        </w:rPr>
      </w:pPr>
      <w:r>
        <w:rPr>
          <w:lang w:val="en-US"/>
        </w:rPr>
        <w:t xml:space="preserve">          default: false</w:t>
      </w:r>
    </w:p>
    <w:p w14:paraId="67D3B089" w14:textId="77777777" w:rsidR="001B42F5" w:rsidRDefault="001B42F5" w:rsidP="001B42F5">
      <w:pPr>
        <w:pStyle w:val="PL"/>
        <w:rPr>
          <w:lang w:val="en-US"/>
        </w:rPr>
      </w:pPr>
      <w:r>
        <w:rPr>
          <w:lang w:val="en-US"/>
        </w:rPr>
        <w:t xml:space="preserve">        </w:t>
      </w:r>
      <w:r>
        <w:rPr>
          <w:lang w:eastAsia="zh-CN"/>
        </w:rPr>
        <w:t>maxRespTime</w:t>
      </w:r>
      <w:r>
        <w:rPr>
          <w:lang w:val="en-US"/>
        </w:rPr>
        <w:t>:</w:t>
      </w:r>
    </w:p>
    <w:p w14:paraId="3F286BFC" w14:textId="77777777" w:rsidR="001B42F5" w:rsidRDefault="001B42F5" w:rsidP="001B42F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0CC371D3" w14:textId="77777777" w:rsidR="001B42F5" w:rsidRDefault="001B42F5" w:rsidP="001B42F5">
      <w:pPr>
        <w:pStyle w:val="PL"/>
        <w:rPr>
          <w:lang w:eastAsia="zh-CN"/>
        </w:rPr>
      </w:pPr>
      <w:r>
        <w:rPr>
          <w:lang w:val="en-US"/>
        </w:rPr>
        <w:t xml:space="preserve">        </w:t>
      </w:r>
      <w:r>
        <w:rPr>
          <w:lang w:eastAsia="zh-CN"/>
        </w:rPr>
        <w:t>lpHapType:</w:t>
      </w:r>
    </w:p>
    <w:p w14:paraId="40F265DF" w14:textId="77777777" w:rsidR="001B42F5" w:rsidRDefault="001B42F5" w:rsidP="001B42F5">
      <w:pPr>
        <w:pStyle w:val="PL"/>
      </w:pPr>
      <w:r>
        <w:t xml:space="preserve">          $ref: 'TS295</w:t>
      </w:r>
      <w:r>
        <w:rPr>
          <w:lang w:eastAsia="zh-CN"/>
        </w:rPr>
        <w:t>18</w:t>
      </w:r>
      <w:r>
        <w:t>_Namf_Location.yaml#/components/schemas/</w:t>
      </w:r>
      <w:r>
        <w:rPr>
          <w:lang w:eastAsia="zh-CN"/>
        </w:rPr>
        <w:t>LpHapType</w:t>
      </w:r>
      <w:r>
        <w:t>'</w:t>
      </w:r>
    </w:p>
    <w:p w14:paraId="2E3AFB06" w14:textId="77777777" w:rsidR="001B42F5" w:rsidRDefault="001B42F5" w:rsidP="001B42F5">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7BCD4F2" w14:textId="77777777" w:rsidR="001B42F5" w:rsidRDefault="001B42F5" w:rsidP="001B42F5">
      <w:pPr>
        <w:pStyle w:val="PL"/>
        <w:rPr>
          <w:lang w:val="en-US"/>
        </w:rPr>
      </w:pPr>
      <w:r w:rsidRPr="00A1631A">
        <w:rPr>
          <w:lang w:val="en-US"/>
        </w:rPr>
        <w:t xml:space="preserve">          type: array</w:t>
      </w:r>
    </w:p>
    <w:p w14:paraId="1242117F" w14:textId="77777777" w:rsidR="001B42F5" w:rsidRPr="002D4112" w:rsidRDefault="001B42F5" w:rsidP="001B42F5">
      <w:pPr>
        <w:pStyle w:val="PL"/>
      </w:pPr>
      <w:r>
        <w:t xml:space="preserve">          items:</w:t>
      </w:r>
    </w:p>
    <w:p w14:paraId="0BA5F6DA"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8FBC822" w14:textId="77777777" w:rsidR="001B42F5" w:rsidRDefault="001B42F5" w:rsidP="001B42F5">
      <w:pPr>
        <w:pStyle w:val="PL"/>
        <w:rPr>
          <w:lang w:val="en-US" w:eastAsia="zh-CN"/>
        </w:rPr>
      </w:pPr>
      <w:r>
        <w:rPr>
          <w:lang w:val="en-US"/>
        </w:rPr>
        <w:t xml:space="preserve">    </w:t>
      </w:r>
      <w:r w:rsidRPr="007C6923">
        <w:rPr>
          <w:lang w:val="en-US"/>
        </w:rPr>
        <w:t xml:space="preserve">      minItems: </w:t>
      </w:r>
      <w:r>
        <w:rPr>
          <w:lang w:val="en-US"/>
        </w:rPr>
        <w:t>1</w:t>
      </w:r>
    </w:p>
    <w:p w14:paraId="6E39B05E" w14:textId="77777777" w:rsidR="001B42F5" w:rsidRDefault="001B42F5" w:rsidP="001B42F5">
      <w:pPr>
        <w:pStyle w:val="PL"/>
        <w:rPr>
          <w:lang w:val="en-US"/>
        </w:rPr>
      </w:pPr>
      <w:r>
        <w:rPr>
          <w:lang w:val="en-US"/>
        </w:rPr>
        <w:t xml:space="preserve">        </w:t>
      </w:r>
      <w:r>
        <w:rPr>
          <w:lang w:eastAsia="zh-CN"/>
        </w:rPr>
        <w:t>reportingInd</w:t>
      </w:r>
      <w:r>
        <w:rPr>
          <w:lang w:val="en-US"/>
        </w:rPr>
        <w:t>:</w:t>
      </w:r>
    </w:p>
    <w:p w14:paraId="362FF545" w14:textId="77777777" w:rsidR="001B42F5" w:rsidRDefault="001B42F5" w:rsidP="001B42F5">
      <w:pPr>
        <w:pStyle w:val="PL"/>
        <w:rPr>
          <w:lang w:val="en-US"/>
        </w:rPr>
      </w:pPr>
      <w:r>
        <w:rPr>
          <w:lang w:val="en-US"/>
        </w:rPr>
        <w:t xml:space="preserve">          allOf:</w:t>
      </w:r>
    </w:p>
    <w:p w14:paraId="68E119ED" w14:textId="77777777" w:rsidR="001B42F5" w:rsidRDefault="001B42F5" w:rsidP="001B42F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EAC8C57" w14:textId="77777777" w:rsidR="001B42F5" w:rsidRPr="003B2883" w:rsidRDefault="001B42F5" w:rsidP="001B42F5">
      <w:pPr>
        <w:pStyle w:val="PL"/>
      </w:pPr>
      <w:r w:rsidRPr="004157F9">
        <w:t xml:space="preserve">      </w:t>
      </w:r>
      <w:r>
        <w:t xml:space="preserve">    </w:t>
      </w:r>
      <w:r w:rsidRPr="004157F9">
        <w:t xml:space="preserve">default: </w:t>
      </w:r>
      <w:r>
        <w:t>INSIDE_REPORTING</w:t>
      </w:r>
    </w:p>
    <w:p w14:paraId="5C90A704" w14:textId="77777777" w:rsidR="001B42F5" w:rsidRDefault="001B42F5" w:rsidP="001B42F5">
      <w:pPr>
        <w:pStyle w:val="PL"/>
      </w:pPr>
      <w:r>
        <w:t xml:space="preserve">        </w:t>
      </w:r>
      <w:r>
        <w:rPr>
          <w:lang w:eastAsia="zh-CN"/>
        </w:rPr>
        <w:t>mbsrInfo</w:t>
      </w:r>
      <w:r>
        <w:t>:</w:t>
      </w:r>
    </w:p>
    <w:p w14:paraId="3464343F" w14:textId="77777777" w:rsidR="001B42F5" w:rsidRDefault="001B42F5" w:rsidP="001B42F5">
      <w:pPr>
        <w:pStyle w:val="PL"/>
        <w:rPr>
          <w:lang w:eastAsia="zh-CN"/>
        </w:rPr>
      </w:pPr>
      <w:r>
        <w:t xml:space="preserve">          $ref: '#/components/schemas/MbsrInfo'</w:t>
      </w:r>
    </w:p>
    <w:p w14:paraId="03352F08" w14:textId="77777777" w:rsidR="001B42F5" w:rsidRDefault="001B42F5" w:rsidP="001B42F5">
      <w:pPr>
        <w:pStyle w:val="PL"/>
        <w:rPr>
          <w:lang w:val="en-US"/>
        </w:rPr>
      </w:pPr>
      <w:r>
        <w:rPr>
          <w:lang w:val="en-US"/>
        </w:rPr>
        <w:t xml:space="preserve">        i</w:t>
      </w:r>
      <w:r w:rsidRPr="00975D2C">
        <w:rPr>
          <w:lang w:eastAsia="zh-CN"/>
        </w:rPr>
        <w:t>ntegrity</w:t>
      </w:r>
      <w:r>
        <w:rPr>
          <w:lang w:eastAsia="zh-CN"/>
        </w:rPr>
        <w:t>Requirements</w:t>
      </w:r>
      <w:r>
        <w:rPr>
          <w:lang w:val="en-US"/>
        </w:rPr>
        <w:t>:</w:t>
      </w:r>
    </w:p>
    <w:p w14:paraId="2A59E6BA" w14:textId="77777777" w:rsidR="001B42F5" w:rsidRDefault="001B42F5" w:rsidP="001B42F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5F5367A"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3B37CD0C"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66C22052"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405ED742" w14:textId="77777777" w:rsidR="001B42F5" w:rsidRPr="00704DAC"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1174E748" w14:textId="77777777" w:rsidR="001B42F5" w:rsidRDefault="001B42F5" w:rsidP="001B42F5">
      <w:pPr>
        <w:pStyle w:val="PL"/>
      </w:pPr>
      <w:r>
        <w:t xml:space="preserve">        mappedQoSEps:</w:t>
      </w:r>
    </w:p>
    <w:p w14:paraId="4CD962A3" w14:textId="77777777" w:rsidR="001B42F5" w:rsidRDefault="001B42F5" w:rsidP="001B42F5">
      <w:pPr>
        <w:pStyle w:val="PL"/>
      </w:pPr>
      <w:r>
        <w:t xml:space="preserve">          $ref: '#/components/schemas/MappedLocationQoSEps'</w:t>
      </w:r>
    </w:p>
    <w:p w14:paraId="4AA9EADF" w14:textId="77777777" w:rsidR="001B42F5" w:rsidRDefault="001B42F5" w:rsidP="001B42F5">
      <w:pPr>
        <w:pStyle w:val="PL"/>
      </w:pPr>
      <w:r>
        <w:t xml:space="preserve">        </w:t>
      </w:r>
      <w:r>
        <w:rPr>
          <w:lang w:eastAsia="zh-CN"/>
        </w:rPr>
        <w:t>additionalUeInfo</w:t>
      </w:r>
      <w:r>
        <w:t>:</w:t>
      </w:r>
    </w:p>
    <w:p w14:paraId="73A436D0" w14:textId="77777777" w:rsidR="001B42F5" w:rsidRDefault="001B42F5" w:rsidP="001B42F5">
      <w:pPr>
        <w:pStyle w:val="PL"/>
        <w:rPr>
          <w:lang w:eastAsia="zh-CN"/>
        </w:rPr>
      </w:pPr>
      <w:r>
        <w:t xml:space="preserve">          $ref: '#/components/schemas/AdditionalUeInfo'</w:t>
      </w:r>
    </w:p>
    <w:p w14:paraId="7DD7C68A" w14:textId="77777777" w:rsidR="001B42F5" w:rsidRDefault="001B42F5" w:rsidP="001B42F5">
      <w:pPr>
        <w:pStyle w:val="PL"/>
        <w:rPr>
          <w:lang w:eastAsia="zh-CN"/>
        </w:rPr>
      </w:pPr>
      <w:r>
        <w:rPr>
          <w:lang w:eastAsia="zh-CN"/>
        </w:rPr>
        <w:t xml:space="preserve">        c</w:t>
      </w:r>
      <w:r w:rsidRPr="00EE38D8">
        <w:rPr>
          <w:lang w:eastAsia="zh-CN"/>
        </w:rPr>
        <w:t>oordinateID</w:t>
      </w:r>
      <w:r>
        <w:rPr>
          <w:lang w:eastAsia="zh-CN"/>
        </w:rPr>
        <w:t>:</w:t>
      </w:r>
    </w:p>
    <w:p w14:paraId="59E89B6F" w14:textId="77777777" w:rsidR="001B42F5" w:rsidRDefault="001B42F5" w:rsidP="001B42F5">
      <w:pPr>
        <w:pStyle w:val="PL"/>
      </w:pPr>
      <w:r>
        <w:rPr>
          <w:lang w:eastAsia="zh-CN"/>
        </w:rPr>
        <w:t xml:space="preserve">          type: integer</w:t>
      </w:r>
    </w:p>
    <w:p w14:paraId="4B9FE28A" w14:textId="77777777" w:rsidR="001B42F5" w:rsidRDefault="001B42F5" w:rsidP="001B42F5">
      <w:pPr>
        <w:pStyle w:val="PL"/>
        <w:rPr>
          <w:lang w:val="en-US"/>
        </w:rPr>
      </w:pPr>
      <w:r>
        <w:rPr>
          <w:lang w:val="en-US"/>
        </w:rPr>
        <w:t xml:space="preserve">        </w:t>
      </w:r>
      <w:r>
        <w:rPr>
          <w:lang w:eastAsia="zh-CN"/>
        </w:rPr>
        <w:t>rangingSlCapability</w:t>
      </w:r>
      <w:r>
        <w:rPr>
          <w:lang w:val="en-US"/>
        </w:rPr>
        <w:t>:</w:t>
      </w:r>
    </w:p>
    <w:p w14:paraId="4FC2B394" w14:textId="77777777" w:rsidR="001B42F5" w:rsidRDefault="001B42F5" w:rsidP="001B42F5">
      <w:pPr>
        <w:pStyle w:val="PL"/>
        <w:rPr>
          <w:lang w:val="en-US"/>
        </w:rPr>
      </w:pPr>
      <w:r>
        <w:t xml:space="preserve">          $ref: '#/components/schemas/</w:t>
      </w:r>
      <w:r>
        <w:rPr>
          <w:lang w:eastAsia="zh-CN"/>
        </w:rPr>
        <w:t>RangingSlCapability</w:t>
      </w:r>
      <w:r>
        <w:t>'</w:t>
      </w:r>
    </w:p>
    <w:p w14:paraId="00AB742C" w14:textId="0BAED7A6" w:rsidR="009C4EAB" w:rsidRDefault="009C4EAB" w:rsidP="009C4EAB">
      <w:pPr>
        <w:pStyle w:val="PL"/>
        <w:rPr>
          <w:ins w:id="248" w:author="Ericsson JL - CT4#124" w:date="2024-08-02T18:55:00Z"/>
          <w:lang w:val="en-US"/>
        </w:rPr>
      </w:pPr>
      <w:ins w:id="249" w:author="Ericsson JL - CT4#124" w:date="2024-08-02T18:55:00Z">
        <w:r w:rsidRPr="00BF6487">
          <w:rPr>
            <w:lang w:val="en-US"/>
          </w:rPr>
          <w:t xml:space="preserve">        </w:t>
        </w:r>
        <w:r w:rsidR="00581F06" w:rsidRPr="00581F06">
          <w:rPr>
            <w:lang w:eastAsia="zh-CN"/>
          </w:rPr>
          <w:t>slPositioning</w:t>
        </w:r>
      </w:ins>
      <w:ins w:id="250" w:author="Ericsson JL - CT4#124 Rev1" w:date="2024-08-21T09:24:00Z">
        <w:r w:rsidR="00955198">
          <w:rPr>
            <w:lang w:eastAsia="zh-CN"/>
          </w:rPr>
          <w:t>Capa</w:t>
        </w:r>
      </w:ins>
      <w:ins w:id="251" w:author="Ericsson JL - CT4#124 Rev1" w:date="2024-08-21T09:25:00Z">
        <w:r w:rsidR="00955198">
          <w:rPr>
            <w:lang w:eastAsia="zh-CN"/>
          </w:rPr>
          <w:t>bilities</w:t>
        </w:r>
      </w:ins>
      <w:ins w:id="252" w:author="Ericsson JL - CT4#124" w:date="2024-08-02T18:55:00Z">
        <w:r w:rsidRPr="00BF6487">
          <w:rPr>
            <w:lang w:val="en-US"/>
          </w:rPr>
          <w:t>:</w:t>
        </w:r>
      </w:ins>
    </w:p>
    <w:p w14:paraId="4C9468A4" w14:textId="77777777" w:rsidR="009C4EAB" w:rsidRPr="00A1631A" w:rsidRDefault="009C4EAB" w:rsidP="009C4EAB">
      <w:pPr>
        <w:pStyle w:val="PL"/>
        <w:rPr>
          <w:ins w:id="253" w:author="Ericsson JL - CT4#124" w:date="2024-08-02T18:55:00Z"/>
          <w:lang w:val="en-US"/>
        </w:rPr>
      </w:pPr>
      <w:ins w:id="254" w:author="Ericsson JL - CT4#124" w:date="2024-08-02T18:55:00Z">
        <w:r w:rsidRPr="00A1631A">
          <w:rPr>
            <w:lang w:val="en-US"/>
          </w:rPr>
          <w:t xml:space="preserve">          type: array</w:t>
        </w:r>
      </w:ins>
    </w:p>
    <w:p w14:paraId="747F3F4E" w14:textId="77777777" w:rsidR="009C4EAB" w:rsidRPr="00BF6487" w:rsidRDefault="009C4EAB" w:rsidP="009C4EAB">
      <w:pPr>
        <w:pStyle w:val="PL"/>
        <w:rPr>
          <w:ins w:id="255" w:author="Ericsson JL - CT4#124" w:date="2024-08-02T18:55:00Z"/>
          <w:lang w:val="en-US"/>
        </w:rPr>
      </w:pPr>
      <w:ins w:id="256" w:author="Ericsson JL - CT4#124" w:date="2024-08-02T18:55:00Z">
        <w:r w:rsidRPr="00A1631A">
          <w:rPr>
            <w:lang w:val="en-US"/>
          </w:rPr>
          <w:t xml:space="preserve">          items:</w:t>
        </w:r>
      </w:ins>
    </w:p>
    <w:p w14:paraId="50AC95EF" w14:textId="6D58EC54" w:rsidR="009C4EAB" w:rsidRDefault="009C4EAB" w:rsidP="009C4EAB">
      <w:pPr>
        <w:pStyle w:val="PL"/>
        <w:rPr>
          <w:ins w:id="257" w:author="Ericsson JL - CT4#124" w:date="2024-08-02T18:55:00Z"/>
          <w:lang w:val="en-US"/>
        </w:rPr>
      </w:pPr>
      <w:ins w:id="258" w:author="Ericsson JL - CT4#124" w:date="2024-08-02T18:55:00Z">
        <w:r w:rsidRPr="00BF6487">
          <w:rPr>
            <w:lang w:val="en-US"/>
          </w:rPr>
          <w:t xml:space="preserve">          </w:t>
        </w:r>
        <w:r>
          <w:rPr>
            <w:lang w:val="en-US"/>
          </w:rPr>
          <w:t xml:space="preserve">  </w:t>
        </w:r>
        <w:r w:rsidRPr="00BF6487">
          <w:rPr>
            <w:lang w:val="en-US"/>
          </w:rPr>
          <w:t>$ref: '#/components/schemas/</w:t>
        </w:r>
        <w:r w:rsidR="0070628A">
          <w:t>SlPositioning</w:t>
        </w:r>
      </w:ins>
      <w:ins w:id="259" w:author="Ericsson JL - CT4#124 Rev1" w:date="2024-08-21T09:25:00Z">
        <w:r w:rsidR="00955198">
          <w:t>Capability</w:t>
        </w:r>
      </w:ins>
      <w:ins w:id="260" w:author="Ericsson JL - CT4#124" w:date="2024-08-02T18:55:00Z">
        <w:r w:rsidRPr="00BF6487">
          <w:rPr>
            <w:lang w:val="en-US"/>
          </w:rPr>
          <w:t>'</w:t>
        </w:r>
      </w:ins>
    </w:p>
    <w:p w14:paraId="0800E2BF" w14:textId="77777777" w:rsidR="009C4EAB" w:rsidRDefault="009C4EAB" w:rsidP="009C4EAB">
      <w:pPr>
        <w:pStyle w:val="PL"/>
        <w:rPr>
          <w:ins w:id="261" w:author="Ericsson JL - CT4#124" w:date="2024-08-02T18:55:00Z"/>
          <w:lang w:val="en-US" w:eastAsia="zh-CN"/>
        </w:rPr>
      </w:pPr>
      <w:ins w:id="262" w:author="Ericsson JL - CT4#124" w:date="2024-08-02T18:55:00Z">
        <w:r>
          <w:rPr>
            <w:rFonts w:hint="eastAsia"/>
            <w:lang w:val="en-US" w:eastAsia="zh-CN"/>
          </w:rPr>
          <w:t xml:space="preserve">          minItems: 1</w:t>
        </w:r>
      </w:ins>
    </w:p>
    <w:p w14:paraId="7B7020BC" w14:textId="77777777" w:rsidR="001B42F5" w:rsidRDefault="001B42F5" w:rsidP="001B42F5">
      <w:pPr>
        <w:pStyle w:val="PL"/>
        <w:rPr>
          <w:lang w:val="en-US"/>
        </w:rPr>
      </w:pPr>
    </w:p>
    <w:p w14:paraId="0E0118E1" w14:textId="63E1DC32" w:rsidR="00AC62B9" w:rsidRDefault="00AC62B9" w:rsidP="00AC62B9">
      <w:pPr>
        <w:rPr>
          <w:noProof/>
          <w:color w:val="FF0000"/>
        </w:rPr>
      </w:pPr>
      <w:r w:rsidRPr="00D22A7B">
        <w:rPr>
          <w:noProof/>
          <w:color w:val="FF0000"/>
        </w:rPr>
        <w:t>******************* Text Skipped for Clarity *********************</w:t>
      </w:r>
    </w:p>
    <w:p w14:paraId="6EB8397B" w14:textId="77777777" w:rsidR="00033F4E" w:rsidRPr="007C6923" w:rsidRDefault="00033F4E" w:rsidP="00033F4E">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2C821B7F" w14:textId="77777777" w:rsidR="00033F4E" w:rsidRDefault="00033F4E" w:rsidP="00033F4E">
      <w:pPr>
        <w:pStyle w:val="PL"/>
        <w:rPr>
          <w:lang w:val="en-US"/>
        </w:rPr>
      </w:pPr>
      <w:r>
        <w:rPr>
          <w:lang w:val="en-US"/>
        </w:rPr>
        <w:t xml:space="preserve">      description: User plane </w:t>
      </w:r>
      <w:r>
        <w:t>p</w:t>
      </w:r>
      <w:r w:rsidRPr="008C4110">
        <w:t>ositioning capabilities supported by the UE</w:t>
      </w:r>
      <w:r>
        <w:rPr>
          <w:rFonts w:cs="Arial"/>
          <w:szCs w:val="18"/>
        </w:rPr>
        <w:t>.</w:t>
      </w:r>
    </w:p>
    <w:p w14:paraId="16659BB3"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5312DD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5BD9A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25D206E6"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LCS_UPP</w:t>
      </w:r>
    </w:p>
    <w:p w14:paraId="055F7402"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39F22B05"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F35325F" w14:textId="77777777" w:rsidR="00890701" w:rsidRDefault="00890701" w:rsidP="00890701">
      <w:pPr>
        <w:pStyle w:val="PL"/>
        <w:rPr>
          <w:ins w:id="263" w:author="Ericsson JL - CT4#124" w:date="2024-08-02T18:53:00Z"/>
          <w:lang w:val="en-US"/>
        </w:rPr>
      </w:pPr>
    </w:p>
    <w:p w14:paraId="0DAACC30" w14:textId="320417C0" w:rsidR="00890701" w:rsidRPr="007C6923" w:rsidRDefault="00890701" w:rsidP="00890701">
      <w:pPr>
        <w:pStyle w:val="PL"/>
        <w:rPr>
          <w:ins w:id="264" w:author="Ericsson JL - CT4#124" w:date="2024-08-02T18:53:00Z"/>
          <w:lang w:val="en-US"/>
        </w:rPr>
      </w:pPr>
      <w:ins w:id="265" w:author="Ericsson JL - CT4#124" w:date="2024-08-02T18:53:00Z">
        <w:r w:rsidRPr="007C6923">
          <w:rPr>
            <w:lang w:val="en-US"/>
          </w:rPr>
          <w:t xml:space="preserve">    </w:t>
        </w:r>
      </w:ins>
      <w:ins w:id="266" w:author="Ericsson JL - CT4#124" w:date="2024-08-02T18:54:00Z">
        <w:r w:rsidR="004269CD">
          <w:t>SlPositioning</w:t>
        </w:r>
      </w:ins>
      <w:ins w:id="267" w:author="Ericsson JL - CT4#124 Rev1" w:date="2024-08-21T09:25:00Z">
        <w:r w:rsidR="00955198">
          <w:t>Capability</w:t>
        </w:r>
      </w:ins>
      <w:ins w:id="268" w:author="Ericsson JL - CT4#124" w:date="2024-08-02T18:53:00Z">
        <w:r w:rsidRPr="007C6923">
          <w:rPr>
            <w:lang w:val="en-US"/>
          </w:rPr>
          <w:t>:</w:t>
        </w:r>
      </w:ins>
    </w:p>
    <w:p w14:paraId="6C6803D5" w14:textId="2BAB8107" w:rsidR="00890701" w:rsidRDefault="00890701" w:rsidP="00890701">
      <w:pPr>
        <w:pStyle w:val="PL"/>
        <w:rPr>
          <w:ins w:id="269" w:author="Ericsson JL - CT4#124" w:date="2024-08-02T18:53:00Z"/>
          <w:lang w:val="en-US"/>
        </w:rPr>
      </w:pPr>
      <w:ins w:id="270" w:author="Ericsson JL - CT4#124" w:date="2024-08-02T18:53:00Z">
        <w:r>
          <w:rPr>
            <w:lang w:val="en-US"/>
          </w:rPr>
          <w:t xml:space="preserve">      description: </w:t>
        </w:r>
      </w:ins>
      <w:ins w:id="271" w:author="Ericsson JL - CT4#124" w:date="2024-08-02T18:54:00Z">
        <w:r w:rsidR="00014D21">
          <w:rPr>
            <w:lang w:val="en-US"/>
          </w:rPr>
          <w:t xml:space="preserve">The Ranging and sidelink positioning </w:t>
        </w:r>
      </w:ins>
      <w:ins w:id="272" w:author="Ericsson JL - CT4#124 Rev1" w:date="2024-08-21T09:25:00Z">
        <w:r w:rsidR="00955198">
          <w:rPr>
            <w:lang w:val="en-US"/>
          </w:rPr>
          <w:t>capabilities</w:t>
        </w:r>
      </w:ins>
      <w:ins w:id="273" w:author="Ericsson JL - CT4#124" w:date="2024-08-02T18:54:00Z">
        <w:r w:rsidR="00014D21">
          <w:rPr>
            <w:lang w:val="en-US"/>
          </w:rPr>
          <w:t xml:space="preserve"> supported by </w:t>
        </w:r>
      </w:ins>
      <w:ins w:id="274" w:author="Ericsson JL - CT4#124" w:date="2024-08-02T18:53:00Z">
        <w:r w:rsidRPr="008C4110">
          <w:t>the UE</w:t>
        </w:r>
        <w:r>
          <w:rPr>
            <w:rFonts w:cs="Arial"/>
            <w:szCs w:val="18"/>
          </w:rPr>
          <w:t>.</w:t>
        </w:r>
      </w:ins>
    </w:p>
    <w:p w14:paraId="6D67FDA2"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JL - CT4#124" w:date="2024-08-02T18:53:00Z"/>
          <w:rFonts w:ascii="Courier New" w:hAnsi="Courier New"/>
          <w:sz w:val="16"/>
          <w:lang w:val="en-US"/>
        </w:rPr>
      </w:pPr>
      <w:ins w:id="276"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497A2869"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JL - CT4#124" w:date="2024-08-02T18:53:00Z"/>
          <w:rFonts w:ascii="Courier New" w:hAnsi="Courier New"/>
          <w:sz w:val="16"/>
          <w:lang w:val="en-US"/>
        </w:rPr>
      </w:pPr>
      <w:ins w:id="278" w:author="Ericsson JL - CT4#124" w:date="2024-08-02T18:53:00Z">
        <w:r w:rsidRPr="00EE2E59">
          <w:rPr>
            <w:rFonts w:ascii="Courier New" w:hAnsi="Courier New"/>
            <w:sz w:val="16"/>
            <w:lang w:val="en-US"/>
          </w:rPr>
          <w:t xml:space="preserve">        - type: string</w:t>
        </w:r>
      </w:ins>
    </w:p>
    <w:p w14:paraId="6E6D2805"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JL - CT4#124" w:date="2024-08-02T18:53:00Z"/>
          <w:rFonts w:ascii="Courier New" w:hAnsi="Courier New"/>
          <w:sz w:val="16"/>
          <w:lang w:val="en-US"/>
        </w:rPr>
      </w:pPr>
      <w:ins w:id="280"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6CA54CE3" w14:textId="6F1EEA9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 JL - CT4#124" w:date="2024-08-02T18:53:00Z"/>
          <w:rFonts w:ascii="Courier New" w:hAnsi="Courier New"/>
          <w:sz w:val="16"/>
          <w:lang w:val="en-US"/>
        </w:rPr>
      </w:pPr>
      <w:ins w:id="282" w:author="Ericsson JL - CT4#124" w:date="2024-08-02T18:53:00Z">
        <w:r w:rsidRPr="00EE2E59">
          <w:rPr>
            <w:rFonts w:ascii="Courier New" w:hAnsi="Courier New"/>
            <w:sz w:val="16"/>
            <w:lang w:val="en-US"/>
          </w:rPr>
          <w:t xml:space="preserve">            - </w:t>
        </w:r>
      </w:ins>
      <w:ins w:id="283" w:author="Ericsson JL - CT4#124" w:date="2024-08-02T18:54:00Z">
        <w:r w:rsidR="00CA0969">
          <w:rPr>
            <w:rFonts w:ascii="Courier New" w:hAnsi="Courier New"/>
            <w:sz w:val="16"/>
          </w:rPr>
          <w:t>V2X</w:t>
        </w:r>
      </w:ins>
    </w:p>
    <w:p w14:paraId="1C839116" w14:textId="5BF1BCE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JL - CT4#124" w:date="2024-08-02T18:53:00Z"/>
          <w:rFonts w:ascii="Courier New" w:hAnsi="Courier New"/>
          <w:sz w:val="16"/>
          <w:lang w:val="en-US"/>
        </w:rPr>
      </w:pPr>
      <w:ins w:id="285" w:author="Ericsson JL - CT4#124" w:date="2024-08-02T18:53:00Z">
        <w:r w:rsidRPr="00EE2E59">
          <w:rPr>
            <w:rFonts w:ascii="Courier New" w:hAnsi="Courier New"/>
            <w:sz w:val="16"/>
            <w:lang w:val="en-US"/>
          </w:rPr>
          <w:t xml:space="preserve">            - </w:t>
        </w:r>
      </w:ins>
      <w:ins w:id="286" w:author="Ericsson JL - CT4#124" w:date="2024-08-02T18:54:00Z">
        <w:r w:rsidR="00CA0969">
          <w:rPr>
            <w:rFonts w:ascii="Courier New" w:hAnsi="Courier New"/>
            <w:sz w:val="16"/>
          </w:rPr>
          <w:t>5G_PROSE</w:t>
        </w:r>
      </w:ins>
    </w:p>
    <w:p w14:paraId="7E61ACC4"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JL - CT4#124" w:date="2024-08-02T18:53:00Z"/>
          <w:rFonts w:ascii="Courier New" w:hAnsi="Courier New"/>
          <w:sz w:val="16"/>
          <w:lang w:val="en-US"/>
        </w:rPr>
      </w:pPr>
      <w:ins w:id="288" w:author="Ericsson JL - CT4#124" w:date="2024-08-02T18:53:00Z">
        <w:r w:rsidRPr="00EE2E59">
          <w:rPr>
            <w:rFonts w:ascii="Courier New" w:hAnsi="Courier New"/>
            <w:sz w:val="16"/>
            <w:lang w:val="en-US"/>
          </w:rPr>
          <w:t xml:space="preserve">        - type: string</w:t>
        </w:r>
      </w:ins>
    </w:p>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D3D0F" w14:textId="77777777" w:rsidR="00BF3B58" w:rsidRDefault="00BF3B58">
      <w:r>
        <w:separator/>
      </w:r>
    </w:p>
  </w:endnote>
  <w:endnote w:type="continuationSeparator" w:id="0">
    <w:p w14:paraId="15F06110" w14:textId="77777777" w:rsidR="00BF3B58" w:rsidRDefault="00BF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9C04" w14:textId="77777777" w:rsidR="00BF3B58" w:rsidRDefault="00BF3B58">
      <w:r>
        <w:separator/>
      </w:r>
    </w:p>
  </w:footnote>
  <w:footnote w:type="continuationSeparator" w:id="0">
    <w:p w14:paraId="674B5F6C" w14:textId="77777777" w:rsidR="00BF3B58" w:rsidRDefault="00BF3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rson w15:author="Ericsson JL - CT4#124 Rev1">
    <w15:presenceInfo w15:providerId="None" w15:userId="Ericsson JL - CT4#124 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770D"/>
    <w:rsid w:val="00017971"/>
    <w:rsid w:val="00021157"/>
    <w:rsid w:val="00022E4A"/>
    <w:rsid w:val="000237F9"/>
    <w:rsid w:val="00033B61"/>
    <w:rsid w:val="00033F4E"/>
    <w:rsid w:val="00034424"/>
    <w:rsid w:val="00052049"/>
    <w:rsid w:val="0005682E"/>
    <w:rsid w:val="00063929"/>
    <w:rsid w:val="00067872"/>
    <w:rsid w:val="000708B4"/>
    <w:rsid w:val="000756C1"/>
    <w:rsid w:val="0007716B"/>
    <w:rsid w:val="000815D1"/>
    <w:rsid w:val="00094D4C"/>
    <w:rsid w:val="00094FDA"/>
    <w:rsid w:val="00096812"/>
    <w:rsid w:val="000A03C1"/>
    <w:rsid w:val="000A4151"/>
    <w:rsid w:val="000A6394"/>
    <w:rsid w:val="000A6F46"/>
    <w:rsid w:val="000B7FED"/>
    <w:rsid w:val="000C038A"/>
    <w:rsid w:val="000C6598"/>
    <w:rsid w:val="000D231F"/>
    <w:rsid w:val="000D44B3"/>
    <w:rsid w:val="000D454A"/>
    <w:rsid w:val="000D6ED8"/>
    <w:rsid w:val="000E2169"/>
    <w:rsid w:val="000E23FA"/>
    <w:rsid w:val="000F183B"/>
    <w:rsid w:val="00102C96"/>
    <w:rsid w:val="0011395C"/>
    <w:rsid w:val="00117BEA"/>
    <w:rsid w:val="0013717F"/>
    <w:rsid w:val="0013741B"/>
    <w:rsid w:val="00141F4F"/>
    <w:rsid w:val="00145D43"/>
    <w:rsid w:val="00156AE0"/>
    <w:rsid w:val="00173CE6"/>
    <w:rsid w:val="00176502"/>
    <w:rsid w:val="00181234"/>
    <w:rsid w:val="00190AD7"/>
    <w:rsid w:val="00192C46"/>
    <w:rsid w:val="00195A4C"/>
    <w:rsid w:val="001960D8"/>
    <w:rsid w:val="001A08B3"/>
    <w:rsid w:val="001A5899"/>
    <w:rsid w:val="001A7B60"/>
    <w:rsid w:val="001B295D"/>
    <w:rsid w:val="001B42F5"/>
    <w:rsid w:val="001B52F0"/>
    <w:rsid w:val="001B7A65"/>
    <w:rsid w:val="001C2926"/>
    <w:rsid w:val="001C53F8"/>
    <w:rsid w:val="001C7EA3"/>
    <w:rsid w:val="001D2CA2"/>
    <w:rsid w:val="001D7935"/>
    <w:rsid w:val="001E41F3"/>
    <w:rsid w:val="001F0F93"/>
    <w:rsid w:val="001F5B25"/>
    <w:rsid w:val="001F6D7A"/>
    <w:rsid w:val="00216980"/>
    <w:rsid w:val="002304BB"/>
    <w:rsid w:val="00237380"/>
    <w:rsid w:val="00237FD7"/>
    <w:rsid w:val="002474B9"/>
    <w:rsid w:val="00251229"/>
    <w:rsid w:val="00251A4F"/>
    <w:rsid w:val="00253BCF"/>
    <w:rsid w:val="0025440B"/>
    <w:rsid w:val="0026004D"/>
    <w:rsid w:val="002640DD"/>
    <w:rsid w:val="00275D12"/>
    <w:rsid w:val="0028052B"/>
    <w:rsid w:val="00284FEB"/>
    <w:rsid w:val="002860C4"/>
    <w:rsid w:val="00290B9C"/>
    <w:rsid w:val="002919DB"/>
    <w:rsid w:val="0029787C"/>
    <w:rsid w:val="002B2623"/>
    <w:rsid w:val="002B29A4"/>
    <w:rsid w:val="002B5454"/>
    <w:rsid w:val="002B5741"/>
    <w:rsid w:val="002B6256"/>
    <w:rsid w:val="002C033D"/>
    <w:rsid w:val="002C2843"/>
    <w:rsid w:val="002C3FAE"/>
    <w:rsid w:val="002D2017"/>
    <w:rsid w:val="002D56EB"/>
    <w:rsid w:val="002D7E72"/>
    <w:rsid w:val="002E472E"/>
    <w:rsid w:val="002E6EEC"/>
    <w:rsid w:val="002E7A97"/>
    <w:rsid w:val="002F3EEC"/>
    <w:rsid w:val="002F7761"/>
    <w:rsid w:val="00305409"/>
    <w:rsid w:val="00306DB8"/>
    <w:rsid w:val="00314D64"/>
    <w:rsid w:val="00321801"/>
    <w:rsid w:val="00325805"/>
    <w:rsid w:val="00332A57"/>
    <w:rsid w:val="00344121"/>
    <w:rsid w:val="00344DB9"/>
    <w:rsid w:val="003469AB"/>
    <w:rsid w:val="00347BC5"/>
    <w:rsid w:val="00354234"/>
    <w:rsid w:val="0035671F"/>
    <w:rsid w:val="003604AF"/>
    <w:rsid w:val="003609EF"/>
    <w:rsid w:val="00361FF8"/>
    <w:rsid w:val="0036231A"/>
    <w:rsid w:val="00370DDC"/>
    <w:rsid w:val="00374DD4"/>
    <w:rsid w:val="00387B2F"/>
    <w:rsid w:val="00391E97"/>
    <w:rsid w:val="003A2CE5"/>
    <w:rsid w:val="003B2E78"/>
    <w:rsid w:val="003B6C9F"/>
    <w:rsid w:val="003B6F91"/>
    <w:rsid w:val="003B78CC"/>
    <w:rsid w:val="003C35F6"/>
    <w:rsid w:val="003C779F"/>
    <w:rsid w:val="003D1FD3"/>
    <w:rsid w:val="003E0B62"/>
    <w:rsid w:val="003E1A36"/>
    <w:rsid w:val="003E23F7"/>
    <w:rsid w:val="003E41C9"/>
    <w:rsid w:val="003F18E6"/>
    <w:rsid w:val="003F5944"/>
    <w:rsid w:val="00401789"/>
    <w:rsid w:val="00401FC8"/>
    <w:rsid w:val="00406BD4"/>
    <w:rsid w:val="00410371"/>
    <w:rsid w:val="00423C1B"/>
    <w:rsid w:val="004242F1"/>
    <w:rsid w:val="00425379"/>
    <w:rsid w:val="004269CD"/>
    <w:rsid w:val="00460C03"/>
    <w:rsid w:val="00475264"/>
    <w:rsid w:val="004758CF"/>
    <w:rsid w:val="00490C30"/>
    <w:rsid w:val="00490C41"/>
    <w:rsid w:val="00495E9F"/>
    <w:rsid w:val="004B75B7"/>
    <w:rsid w:val="004B7A1E"/>
    <w:rsid w:val="004C00AC"/>
    <w:rsid w:val="004C19D4"/>
    <w:rsid w:val="004D2A70"/>
    <w:rsid w:val="004D2BD7"/>
    <w:rsid w:val="004E00A2"/>
    <w:rsid w:val="004E3CC3"/>
    <w:rsid w:val="004E483A"/>
    <w:rsid w:val="004F6D5D"/>
    <w:rsid w:val="0050006B"/>
    <w:rsid w:val="005028AC"/>
    <w:rsid w:val="005032C6"/>
    <w:rsid w:val="005049B4"/>
    <w:rsid w:val="005141D9"/>
    <w:rsid w:val="0051580D"/>
    <w:rsid w:val="005200B0"/>
    <w:rsid w:val="0052223F"/>
    <w:rsid w:val="00527831"/>
    <w:rsid w:val="005327E7"/>
    <w:rsid w:val="00540DFE"/>
    <w:rsid w:val="00546D73"/>
    <w:rsid w:val="00547111"/>
    <w:rsid w:val="00550221"/>
    <w:rsid w:val="00557472"/>
    <w:rsid w:val="00567433"/>
    <w:rsid w:val="005752AB"/>
    <w:rsid w:val="00581F06"/>
    <w:rsid w:val="005862BA"/>
    <w:rsid w:val="00592D74"/>
    <w:rsid w:val="005A3A81"/>
    <w:rsid w:val="005B60BF"/>
    <w:rsid w:val="005C0F33"/>
    <w:rsid w:val="005C2C17"/>
    <w:rsid w:val="005C3BB6"/>
    <w:rsid w:val="005C4003"/>
    <w:rsid w:val="005C418F"/>
    <w:rsid w:val="005D340C"/>
    <w:rsid w:val="005D34CD"/>
    <w:rsid w:val="005E2C44"/>
    <w:rsid w:val="005E3447"/>
    <w:rsid w:val="005E5E3B"/>
    <w:rsid w:val="005F1E11"/>
    <w:rsid w:val="005F2B63"/>
    <w:rsid w:val="005F36C0"/>
    <w:rsid w:val="005F4922"/>
    <w:rsid w:val="005F6CC9"/>
    <w:rsid w:val="00603A10"/>
    <w:rsid w:val="006157E2"/>
    <w:rsid w:val="00621188"/>
    <w:rsid w:val="0062257B"/>
    <w:rsid w:val="00623AFD"/>
    <w:rsid w:val="006257ED"/>
    <w:rsid w:val="006345F5"/>
    <w:rsid w:val="0063783E"/>
    <w:rsid w:val="00641377"/>
    <w:rsid w:val="00652188"/>
    <w:rsid w:val="00652394"/>
    <w:rsid w:val="00653DE4"/>
    <w:rsid w:val="00657067"/>
    <w:rsid w:val="00663129"/>
    <w:rsid w:val="00665C47"/>
    <w:rsid w:val="00675E23"/>
    <w:rsid w:val="00685A4B"/>
    <w:rsid w:val="00691C26"/>
    <w:rsid w:val="00695808"/>
    <w:rsid w:val="006A248C"/>
    <w:rsid w:val="006B46FB"/>
    <w:rsid w:val="006B4DB3"/>
    <w:rsid w:val="006B7B9A"/>
    <w:rsid w:val="006C0D11"/>
    <w:rsid w:val="006C4C7D"/>
    <w:rsid w:val="006C6870"/>
    <w:rsid w:val="006C7BC2"/>
    <w:rsid w:val="006D063C"/>
    <w:rsid w:val="006D26D4"/>
    <w:rsid w:val="006D41F2"/>
    <w:rsid w:val="006E09E3"/>
    <w:rsid w:val="006E17D9"/>
    <w:rsid w:val="006E21FB"/>
    <w:rsid w:val="006F101F"/>
    <w:rsid w:val="006F19C7"/>
    <w:rsid w:val="006F4128"/>
    <w:rsid w:val="007002D2"/>
    <w:rsid w:val="00701389"/>
    <w:rsid w:val="00701C55"/>
    <w:rsid w:val="0070628A"/>
    <w:rsid w:val="007156E6"/>
    <w:rsid w:val="00716FAE"/>
    <w:rsid w:val="00724048"/>
    <w:rsid w:val="00725342"/>
    <w:rsid w:val="00731948"/>
    <w:rsid w:val="007508BF"/>
    <w:rsid w:val="007546BD"/>
    <w:rsid w:val="007632F1"/>
    <w:rsid w:val="007742CD"/>
    <w:rsid w:val="00776361"/>
    <w:rsid w:val="0078067A"/>
    <w:rsid w:val="0078680E"/>
    <w:rsid w:val="00791830"/>
    <w:rsid w:val="00792342"/>
    <w:rsid w:val="007977A8"/>
    <w:rsid w:val="007A5B1E"/>
    <w:rsid w:val="007B1717"/>
    <w:rsid w:val="007B3E32"/>
    <w:rsid w:val="007B512A"/>
    <w:rsid w:val="007B5BC0"/>
    <w:rsid w:val="007B5BC1"/>
    <w:rsid w:val="007B5CFD"/>
    <w:rsid w:val="007B683C"/>
    <w:rsid w:val="007C2097"/>
    <w:rsid w:val="007C50CB"/>
    <w:rsid w:val="007D11D1"/>
    <w:rsid w:val="007D370F"/>
    <w:rsid w:val="007D494C"/>
    <w:rsid w:val="007D4FFB"/>
    <w:rsid w:val="007D6A07"/>
    <w:rsid w:val="007D7F2B"/>
    <w:rsid w:val="007E04CC"/>
    <w:rsid w:val="007E7A41"/>
    <w:rsid w:val="007F1634"/>
    <w:rsid w:val="007F46DB"/>
    <w:rsid w:val="007F7259"/>
    <w:rsid w:val="00802F91"/>
    <w:rsid w:val="008040A8"/>
    <w:rsid w:val="00804E24"/>
    <w:rsid w:val="008163E2"/>
    <w:rsid w:val="008215D5"/>
    <w:rsid w:val="0082676E"/>
    <w:rsid w:val="008279FA"/>
    <w:rsid w:val="00832093"/>
    <w:rsid w:val="008626E7"/>
    <w:rsid w:val="00867E4E"/>
    <w:rsid w:val="00870EE7"/>
    <w:rsid w:val="00880A1D"/>
    <w:rsid w:val="00882E42"/>
    <w:rsid w:val="00882F14"/>
    <w:rsid w:val="008863B9"/>
    <w:rsid w:val="00890701"/>
    <w:rsid w:val="008A308A"/>
    <w:rsid w:val="008A45A6"/>
    <w:rsid w:val="008A72BA"/>
    <w:rsid w:val="008A753C"/>
    <w:rsid w:val="008A7948"/>
    <w:rsid w:val="008C2CE7"/>
    <w:rsid w:val="008D1435"/>
    <w:rsid w:val="008D17EA"/>
    <w:rsid w:val="008D2030"/>
    <w:rsid w:val="008D3CCC"/>
    <w:rsid w:val="008E536C"/>
    <w:rsid w:val="008E57E4"/>
    <w:rsid w:val="008F2408"/>
    <w:rsid w:val="008F3789"/>
    <w:rsid w:val="008F686C"/>
    <w:rsid w:val="0090324B"/>
    <w:rsid w:val="00904438"/>
    <w:rsid w:val="00905C2A"/>
    <w:rsid w:val="009148DE"/>
    <w:rsid w:val="00915E47"/>
    <w:rsid w:val="009256DA"/>
    <w:rsid w:val="00925F2B"/>
    <w:rsid w:val="00927C26"/>
    <w:rsid w:val="00930E5F"/>
    <w:rsid w:val="00941E30"/>
    <w:rsid w:val="00943D34"/>
    <w:rsid w:val="00944CA6"/>
    <w:rsid w:val="00950767"/>
    <w:rsid w:val="00950ABD"/>
    <w:rsid w:val="00952A04"/>
    <w:rsid w:val="00955198"/>
    <w:rsid w:val="009609D2"/>
    <w:rsid w:val="00966BA0"/>
    <w:rsid w:val="00971452"/>
    <w:rsid w:val="00975C46"/>
    <w:rsid w:val="009777D9"/>
    <w:rsid w:val="00986CE8"/>
    <w:rsid w:val="00991B88"/>
    <w:rsid w:val="009926AF"/>
    <w:rsid w:val="009969F4"/>
    <w:rsid w:val="009A3CA6"/>
    <w:rsid w:val="009A5753"/>
    <w:rsid w:val="009A579D"/>
    <w:rsid w:val="009B19E9"/>
    <w:rsid w:val="009B3B10"/>
    <w:rsid w:val="009B7851"/>
    <w:rsid w:val="009C4EAB"/>
    <w:rsid w:val="009D792D"/>
    <w:rsid w:val="009D7FEB"/>
    <w:rsid w:val="009E3297"/>
    <w:rsid w:val="009F734F"/>
    <w:rsid w:val="00A07D56"/>
    <w:rsid w:val="00A1220F"/>
    <w:rsid w:val="00A20B3A"/>
    <w:rsid w:val="00A246B6"/>
    <w:rsid w:val="00A256E0"/>
    <w:rsid w:val="00A32BED"/>
    <w:rsid w:val="00A372A6"/>
    <w:rsid w:val="00A40F98"/>
    <w:rsid w:val="00A41E52"/>
    <w:rsid w:val="00A42A93"/>
    <w:rsid w:val="00A43E65"/>
    <w:rsid w:val="00A44D30"/>
    <w:rsid w:val="00A47E70"/>
    <w:rsid w:val="00A50CF0"/>
    <w:rsid w:val="00A621F8"/>
    <w:rsid w:val="00A627C2"/>
    <w:rsid w:val="00A7671C"/>
    <w:rsid w:val="00A8689D"/>
    <w:rsid w:val="00A920F3"/>
    <w:rsid w:val="00A96FDD"/>
    <w:rsid w:val="00AA2CBC"/>
    <w:rsid w:val="00AB0189"/>
    <w:rsid w:val="00AB5CB5"/>
    <w:rsid w:val="00AC1FDC"/>
    <w:rsid w:val="00AC4108"/>
    <w:rsid w:val="00AC5820"/>
    <w:rsid w:val="00AC62B9"/>
    <w:rsid w:val="00AD1CD8"/>
    <w:rsid w:val="00AD586F"/>
    <w:rsid w:val="00AD6463"/>
    <w:rsid w:val="00AE79F1"/>
    <w:rsid w:val="00AF7124"/>
    <w:rsid w:val="00B043DE"/>
    <w:rsid w:val="00B21CD9"/>
    <w:rsid w:val="00B226AF"/>
    <w:rsid w:val="00B244C0"/>
    <w:rsid w:val="00B258BB"/>
    <w:rsid w:val="00B30406"/>
    <w:rsid w:val="00B41DCB"/>
    <w:rsid w:val="00B54A5C"/>
    <w:rsid w:val="00B67B97"/>
    <w:rsid w:val="00B70262"/>
    <w:rsid w:val="00B77B0B"/>
    <w:rsid w:val="00B82343"/>
    <w:rsid w:val="00B844E9"/>
    <w:rsid w:val="00B849CB"/>
    <w:rsid w:val="00B906EC"/>
    <w:rsid w:val="00B9292D"/>
    <w:rsid w:val="00B9407C"/>
    <w:rsid w:val="00B968C8"/>
    <w:rsid w:val="00B96B47"/>
    <w:rsid w:val="00BA3EC5"/>
    <w:rsid w:val="00BA51D9"/>
    <w:rsid w:val="00BB5DFC"/>
    <w:rsid w:val="00BB77E7"/>
    <w:rsid w:val="00BD0E69"/>
    <w:rsid w:val="00BD279D"/>
    <w:rsid w:val="00BD2BA7"/>
    <w:rsid w:val="00BD6BB8"/>
    <w:rsid w:val="00BE2FFB"/>
    <w:rsid w:val="00BE3695"/>
    <w:rsid w:val="00BF3B58"/>
    <w:rsid w:val="00BF6D60"/>
    <w:rsid w:val="00C01C5A"/>
    <w:rsid w:val="00C031C2"/>
    <w:rsid w:val="00C06597"/>
    <w:rsid w:val="00C1423D"/>
    <w:rsid w:val="00C14C37"/>
    <w:rsid w:val="00C22AE3"/>
    <w:rsid w:val="00C3160E"/>
    <w:rsid w:val="00C32AAB"/>
    <w:rsid w:val="00C40765"/>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48F8"/>
    <w:rsid w:val="00CB342F"/>
    <w:rsid w:val="00CB5005"/>
    <w:rsid w:val="00CB6313"/>
    <w:rsid w:val="00CC5026"/>
    <w:rsid w:val="00CC5B9D"/>
    <w:rsid w:val="00CC6403"/>
    <w:rsid w:val="00CC68D0"/>
    <w:rsid w:val="00CD4F1F"/>
    <w:rsid w:val="00CD7190"/>
    <w:rsid w:val="00CE68CE"/>
    <w:rsid w:val="00D03F9A"/>
    <w:rsid w:val="00D06D51"/>
    <w:rsid w:val="00D14EC4"/>
    <w:rsid w:val="00D15ECC"/>
    <w:rsid w:val="00D22A7B"/>
    <w:rsid w:val="00D24991"/>
    <w:rsid w:val="00D32AD3"/>
    <w:rsid w:val="00D36BD5"/>
    <w:rsid w:val="00D50255"/>
    <w:rsid w:val="00D523B0"/>
    <w:rsid w:val="00D53747"/>
    <w:rsid w:val="00D62026"/>
    <w:rsid w:val="00D66520"/>
    <w:rsid w:val="00D75824"/>
    <w:rsid w:val="00D76E33"/>
    <w:rsid w:val="00D84AE9"/>
    <w:rsid w:val="00D84B8B"/>
    <w:rsid w:val="00DA0465"/>
    <w:rsid w:val="00DB08F8"/>
    <w:rsid w:val="00DC2666"/>
    <w:rsid w:val="00DE0FC2"/>
    <w:rsid w:val="00DE34CF"/>
    <w:rsid w:val="00DE6F69"/>
    <w:rsid w:val="00DF5838"/>
    <w:rsid w:val="00DF6B92"/>
    <w:rsid w:val="00E072EE"/>
    <w:rsid w:val="00E0769E"/>
    <w:rsid w:val="00E12EA1"/>
    <w:rsid w:val="00E13F3D"/>
    <w:rsid w:val="00E150FF"/>
    <w:rsid w:val="00E25662"/>
    <w:rsid w:val="00E31A1F"/>
    <w:rsid w:val="00E32E77"/>
    <w:rsid w:val="00E34898"/>
    <w:rsid w:val="00E40226"/>
    <w:rsid w:val="00E40877"/>
    <w:rsid w:val="00E42D00"/>
    <w:rsid w:val="00E544B6"/>
    <w:rsid w:val="00E620CE"/>
    <w:rsid w:val="00E70F04"/>
    <w:rsid w:val="00E76D2E"/>
    <w:rsid w:val="00E8409D"/>
    <w:rsid w:val="00EA1F6E"/>
    <w:rsid w:val="00EA693F"/>
    <w:rsid w:val="00EB09B7"/>
    <w:rsid w:val="00EB3807"/>
    <w:rsid w:val="00EB5085"/>
    <w:rsid w:val="00EB67B8"/>
    <w:rsid w:val="00EB7328"/>
    <w:rsid w:val="00EC2DE5"/>
    <w:rsid w:val="00EC4350"/>
    <w:rsid w:val="00EC6B6C"/>
    <w:rsid w:val="00EE6B93"/>
    <w:rsid w:val="00EE7D7C"/>
    <w:rsid w:val="00EF1144"/>
    <w:rsid w:val="00F03B80"/>
    <w:rsid w:val="00F21540"/>
    <w:rsid w:val="00F25D98"/>
    <w:rsid w:val="00F300FB"/>
    <w:rsid w:val="00F4292D"/>
    <w:rsid w:val="00F64F99"/>
    <w:rsid w:val="00F70391"/>
    <w:rsid w:val="00F7105A"/>
    <w:rsid w:val="00F712E5"/>
    <w:rsid w:val="00F72CFE"/>
    <w:rsid w:val="00F77708"/>
    <w:rsid w:val="00F90B13"/>
    <w:rsid w:val="00FA4A4F"/>
    <w:rsid w:val="00FB1ED7"/>
    <w:rsid w:val="00FB5166"/>
    <w:rsid w:val="00FB6386"/>
    <w:rsid w:val="00FB78D5"/>
    <w:rsid w:val="00FC7121"/>
    <w:rsid w:val="00FD3092"/>
    <w:rsid w:val="00FD447E"/>
    <w:rsid w:val="00FD607B"/>
    <w:rsid w:val="00FD629D"/>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5333</Words>
  <Characters>30400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Rev1</cp:lastModifiedBy>
  <cp:revision>17</cp:revision>
  <cp:lastPrinted>1899-12-31T23:00:00Z</cp:lastPrinted>
  <dcterms:created xsi:type="dcterms:W3CDTF">2024-08-20T21:42:00Z</dcterms:created>
  <dcterms:modified xsi:type="dcterms:W3CDTF">2024-08-21T07:31:00Z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